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66325" w14:textId="77777777" w:rsidR="0083109E" w:rsidRPr="002125D5" w:rsidRDefault="0083109E" w:rsidP="0083109E">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0D0664FA" w14:textId="77777777" w:rsidR="0083109E" w:rsidRDefault="0083109E" w:rsidP="0083109E">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95C78D3" w14:textId="77777777" w:rsidR="0083109E" w:rsidRDefault="0083109E" w:rsidP="0083109E">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B9424B8" w14:textId="77777777" w:rsidR="0083109E" w:rsidRDefault="0083109E" w:rsidP="0083109E">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7D51A086" w14:textId="77777777" w:rsidR="0083109E" w:rsidRDefault="0083109E" w:rsidP="0083109E">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3F883448" w14:textId="77777777" w:rsidR="0083109E" w:rsidRDefault="0083109E" w:rsidP="0083109E">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674A94E2" w14:textId="77777777" w:rsidR="0083109E" w:rsidRDefault="0083109E" w:rsidP="0083109E">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333E7D11" w14:textId="77777777" w:rsidR="0083109E" w:rsidRPr="002125D5" w:rsidRDefault="0083109E" w:rsidP="0083109E">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7F50BC47" w14:textId="77777777" w:rsidR="0083109E" w:rsidRPr="002125D5" w:rsidRDefault="0083109E" w:rsidP="0083109E">
      <w:pPr>
        <w:widowControl w:val="0"/>
        <w:autoSpaceDE w:val="0"/>
        <w:autoSpaceDN w:val="0"/>
        <w:jc w:val="both"/>
        <w:rPr>
          <w:rFonts w:asciiTheme="minorHAnsi" w:hAnsiTheme="minorHAnsi" w:cstheme="minorHAnsi"/>
          <w:snapToGrid w:val="0"/>
          <w:sz w:val="22"/>
          <w:szCs w:val="22"/>
        </w:rPr>
      </w:pPr>
    </w:p>
    <w:p w14:paraId="5753FE75" w14:textId="77777777" w:rsidR="0083109E" w:rsidRPr="002125D5" w:rsidRDefault="0083109E" w:rsidP="0083109E">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bookmarkEnd w:id="0"/>
    <w:p w14:paraId="42DF911C" w14:textId="5CD9848F" w:rsidR="00AA5131" w:rsidRPr="00AA5131" w:rsidRDefault="00AA5131" w:rsidP="00AA5131">
      <w:pPr>
        <w:autoSpaceDE w:val="0"/>
        <w:autoSpaceDN w:val="0"/>
        <w:adjustRightInd w:val="0"/>
        <w:jc w:val="both"/>
        <w:rPr>
          <w:rFonts w:asciiTheme="minorHAnsi" w:hAnsiTheme="minorHAnsi" w:cstheme="minorHAnsi"/>
          <w:sz w:val="22"/>
          <w:szCs w:val="22"/>
        </w:rPr>
      </w:pPr>
    </w:p>
    <w:p w14:paraId="15CEAE26"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i/>
          <w:sz w:val="22"/>
          <w:szCs w:val="22"/>
          <w:shd w:val="clear" w:color="auto" w:fill="EEECE1" w:themeFill="background2"/>
        </w:rPr>
        <w:t>Naziv</w:t>
      </w:r>
      <w:r w:rsidRPr="00AA5131">
        <w:rPr>
          <w:rFonts w:asciiTheme="minorHAnsi" w:hAnsiTheme="minorHAnsi" w:cstheme="minorHAnsi"/>
          <w:sz w:val="22"/>
          <w:szCs w:val="22"/>
        </w:rPr>
        <w:t>)</w:t>
      </w:r>
    </w:p>
    <w:p w14:paraId="34FBAC84"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sz w:val="22"/>
          <w:szCs w:val="22"/>
        </w:rPr>
        <w:t>(</w:t>
      </w:r>
      <w:r w:rsidRPr="00AA5131">
        <w:rPr>
          <w:rFonts w:asciiTheme="minorHAnsi" w:hAnsiTheme="minorHAnsi" w:cstheme="minorHAnsi"/>
          <w:i/>
          <w:sz w:val="22"/>
          <w:szCs w:val="22"/>
          <w:shd w:val="clear" w:color="auto" w:fill="EEECE1" w:themeFill="background2"/>
        </w:rPr>
        <w:t>Naslov</w:t>
      </w:r>
      <w:r w:rsidRPr="00AA5131">
        <w:rPr>
          <w:rFonts w:asciiTheme="minorHAnsi" w:hAnsiTheme="minorHAnsi" w:cstheme="minorHAnsi"/>
          <w:sz w:val="22"/>
          <w:szCs w:val="22"/>
        </w:rPr>
        <w:t>)</w:t>
      </w:r>
    </w:p>
    <w:p w14:paraId="36160D16"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sz w:val="22"/>
          <w:szCs w:val="22"/>
        </w:rPr>
        <w:t>(</w:t>
      </w:r>
      <w:r w:rsidRPr="00AA5131">
        <w:rPr>
          <w:rFonts w:asciiTheme="minorHAnsi" w:hAnsiTheme="minorHAnsi" w:cstheme="minorHAnsi"/>
          <w:i/>
          <w:sz w:val="22"/>
          <w:szCs w:val="22"/>
          <w:shd w:val="clear" w:color="auto" w:fill="EEECE1" w:themeFill="background2"/>
        </w:rPr>
        <w:t>Pošta</w:t>
      </w:r>
      <w:r w:rsidRPr="00AA5131">
        <w:rPr>
          <w:rFonts w:asciiTheme="minorHAnsi" w:hAnsiTheme="minorHAnsi" w:cstheme="minorHAnsi"/>
          <w:sz w:val="22"/>
          <w:szCs w:val="22"/>
        </w:rPr>
        <w:t>)</w:t>
      </w:r>
    </w:p>
    <w:p w14:paraId="0700C343"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sz w:val="22"/>
          <w:szCs w:val="22"/>
        </w:rPr>
        <w:t xml:space="preserve">Matična številka: </w:t>
      </w:r>
    </w:p>
    <w:p w14:paraId="434F92A5"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sz w:val="22"/>
          <w:szCs w:val="22"/>
        </w:rPr>
        <w:t xml:space="preserve">Davčna številka: SI </w:t>
      </w:r>
    </w:p>
    <w:p w14:paraId="5EB98B59"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sz w:val="22"/>
          <w:szCs w:val="22"/>
        </w:rPr>
        <w:t>Račun: IBAN SI56 … , (</w:t>
      </w:r>
      <w:r w:rsidRPr="00AA5131">
        <w:rPr>
          <w:rFonts w:asciiTheme="minorHAnsi" w:hAnsiTheme="minorHAnsi" w:cstheme="minorHAnsi"/>
          <w:sz w:val="22"/>
          <w:szCs w:val="22"/>
          <w:shd w:val="clear" w:color="auto" w:fill="EEECE1" w:themeFill="background2"/>
        </w:rPr>
        <w:t>banka</w:t>
      </w:r>
      <w:r w:rsidRPr="00AA5131">
        <w:rPr>
          <w:rFonts w:asciiTheme="minorHAnsi" w:hAnsiTheme="minorHAnsi" w:cstheme="minorHAnsi"/>
          <w:sz w:val="22"/>
          <w:szCs w:val="22"/>
        </w:rPr>
        <w:t>)</w:t>
      </w:r>
    </w:p>
    <w:p w14:paraId="0F23B325"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sz w:val="22"/>
          <w:szCs w:val="22"/>
        </w:rPr>
        <w:t>Zastopnik:</w:t>
      </w:r>
    </w:p>
    <w:p w14:paraId="679C55CD" w14:textId="6975FFC1" w:rsidR="00AA5131" w:rsidRPr="00AA5131" w:rsidRDefault="00AA5131" w:rsidP="00AA5131">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(v nadaljevanju: dobavitelj)</w:t>
      </w:r>
    </w:p>
    <w:p w14:paraId="5CBF13CE"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2967B40F"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r w:rsidRPr="00AA5131">
        <w:rPr>
          <w:rFonts w:asciiTheme="minorHAnsi" w:hAnsiTheme="minorHAnsi" w:cstheme="minorHAnsi"/>
          <w:bCs/>
          <w:sz w:val="22"/>
          <w:szCs w:val="22"/>
        </w:rPr>
        <w:t>skleneta</w:t>
      </w:r>
    </w:p>
    <w:p w14:paraId="0A735E59"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p>
    <w:p w14:paraId="06F726F8"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51F4CBA1" w14:textId="77777777" w:rsidR="0083109E" w:rsidRDefault="000249E7" w:rsidP="000249E7">
      <w:p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P</w:t>
      </w:r>
      <w:r w:rsidR="0083109E">
        <w:rPr>
          <w:rFonts w:asciiTheme="minorHAnsi" w:hAnsiTheme="minorHAnsi" w:cstheme="minorHAnsi"/>
          <w:b/>
          <w:bCs/>
          <w:sz w:val="22"/>
          <w:szCs w:val="22"/>
        </w:rPr>
        <w:t>OGODBO</w:t>
      </w:r>
      <w:r w:rsidRPr="00AA5131">
        <w:rPr>
          <w:rFonts w:asciiTheme="minorHAnsi" w:hAnsiTheme="minorHAnsi" w:cstheme="minorHAnsi"/>
          <w:b/>
          <w:bCs/>
          <w:sz w:val="22"/>
          <w:szCs w:val="22"/>
        </w:rPr>
        <w:t xml:space="preserve"> </w:t>
      </w:r>
    </w:p>
    <w:p w14:paraId="529EB921" w14:textId="3734C47E" w:rsidR="000249E7" w:rsidRPr="00AA5131" w:rsidRDefault="000249E7" w:rsidP="000249E7">
      <w:p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 xml:space="preserve">o  dobavi kurilnega olja </w:t>
      </w:r>
    </w:p>
    <w:p w14:paraId="2E311A4E"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r w:rsidRPr="00AA5131">
        <w:rPr>
          <w:rFonts w:asciiTheme="minorHAnsi" w:hAnsiTheme="minorHAnsi" w:cstheme="minorHAnsi"/>
          <w:b/>
          <w:bCs/>
          <w:sz w:val="22"/>
          <w:szCs w:val="22"/>
        </w:rPr>
        <w:t xml:space="preserve"> </w:t>
      </w:r>
    </w:p>
    <w:p w14:paraId="2CCAEAB8" w14:textId="77777777" w:rsidR="000249E7" w:rsidRPr="00AA5131" w:rsidRDefault="000249E7" w:rsidP="000249E7">
      <w:pPr>
        <w:autoSpaceDE w:val="0"/>
        <w:autoSpaceDN w:val="0"/>
        <w:adjustRightInd w:val="0"/>
        <w:jc w:val="center"/>
        <w:rPr>
          <w:rFonts w:asciiTheme="minorHAnsi" w:hAnsiTheme="minorHAnsi" w:cstheme="minorHAnsi"/>
          <w:b/>
          <w:bCs/>
          <w:sz w:val="22"/>
          <w:szCs w:val="22"/>
        </w:rPr>
      </w:pPr>
    </w:p>
    <w:p w14:paraId="7F9B5A26" w14:textId="5DDF0419" w:rsidR="000249E7" w:rsidRPr="002E712A" w:rsidRDefault="000249E7" w:rsidP="002E712A">
      <w:pPr>
        <w:pStyle w:val="Odstavekseznama"/>
        <w:numPr>
          <w:ilvl w:val="0"/>
          <w:numId w:val="24"/>
        </w:numPr>
        <w:autoSpaceDE w:val="0"/>
        <w:autoSpaceDN w:val="0"/>
        <w:adjustRightInd w:val="0"/>
        <w:rPr>
          <w:rFonts w:asciiTheme="minorHAnsi" w:hAnsiTheme="minorHAnsi" w:cstheme="minorHAnsi"/>
          <w:b/>
          <w:bCs/>
          <w:sz w:val="22"/>
          <w:szCs w:val="22"/>
        </w:rPr>
      </w:pPr>
      <w:r w:rsidRPr="002E712A">
        <w:rPr>
          <w:rFonts w:asciiTheme="minorHAnsi" w:hAnsiTheme="minorHAnsi" w:cstheme="minorHAnsi"/>
          <w:b/>
          <w:bCs/>
          <w:sz w:val="22"/>
          <w:szCs w:val="22"/>
        </w:rPr>
        <w:t>UVODNE DOLOČBE</w:t>
      </w:r>
    </w:p>
    <w:p w14:paraId="05DE64AF" w14:textId="77777777"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člen</w:t>
      </w:r>
    </w:p>
    <w:p w14:paraId="296E9585" w14:textId="77777777" w:rsidR="00AA5131" w:rsidRPr="00AA5131" w:rsidRDefault="00AA5131" w:rsidP="000249E7">
      <w:pPr>
        <w:autoSpaceDE w:val="0"/>
        <w:autoSpaceDN w:val="0"/>
        <w:adjustRightInd w:val="0"/>
        <w:jc w:val="both"/>
        <w:rPr>
          <w:rFonts w:asciiTheme="minorHAnsi" w:hAnsiTheme="minorHAnsi" w:cstheme="minorHAnsi"/>
          <w:sz w:val="22"/>
          <w:szCs w:val="22"/>
        </w:rPr>
      </w:pPr>
    </w:p>
    <w:p w14:paraId="54FB9177" w14:textId="522FC8AC" w:rsidR="000249E7" w:rsidRPr="0068709B" w:rsidRDefault="0068709B" w:rsidP="0068709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Pogodbeni stranki uvodoma ugotavljata, da </w:t>
      </w:r>
      <w:r w:rsidRPr="0068709B">
        <w:rPr>
          <w:rFonts w:asciiTheme="minorHAnsi" w:hAnsiTheme="minorHAnsi" w:cstheme="minorHAnsi"/>
          <w:sz w:val="22"/>
          <w:szCs w:val="22"/>
        </w:rPr>
        <w:t>je</w:t>
      </w:r>
      <w:r w:rsidR="000249E7" w:rsidRPr="0068709B">
        <w:rPr>
          <w:rFonts w:asciiTheme="minorHAnsi" w:hAnsiTheme="minorHAnsi" w:cstheme="minorHAnsi"/>
          <w:sz w:val="22"/>
          <w:szCs w:val="22"/>
        </w:rPr>
        <w:t xml:space="preserve"> naročnik izvedel postopek oddaje javnega naročila za dobavo blaga »kurilno olje ekstra lahko«, ki je bil objavljen na portalu javnih naročil, dne  </w:t>
      </w:r>
      <w:r w:rsidR="00AA5131" w:rsidRPr="0068709B">
        <w:rPr>
          <w:rFonts w:asciiTheme="minorHAnsi" w:hAnsiTheme="minorHAnsi" w:cstheme="minorHAnsi"/>
          <w:sz w:val="22"/>
          <w:szCs w:val="22"/>
        </w:rPr>
        <w:t>________</w:t>
      </w:r>
      <w:r w:rsidR="000249E7" w:rsidRPr="0068709B">
        <w:rPr>
          <w:rFonts w:asciiTheme="minorHAnsi" w:hAnsiTheme="minorHAnsi" w:cstheme="minorHAnsi"/>
          <w:sz w:val="22"/>
          <w:szCs w:val="22"/>
        </w:rPr>
        <w:t xml:space="preserve">, številka objave </w:t>
      </w:r>
      <w:r w:rsidR="00AA5131" w:rsidRPr="0068709B">
        <w:rPr>
          <w:rFonts w:asciiTheme="minorHAnsi" w:hAnsiTheme="minorHAnsi" w:cstheme="minorHAnsi"/>
          <w:sz w:val="22"/>
          <w:szCs w:val="22"/>
        </w:rPr>
        <w:t>_________________</w:t>
      </w:r>
      <w:r w:rsidR="000249E7" w:rsidRPr="0068709B">
        <w:rPr>
          <w:rFonts w:asciiTheme="minorHAnsi" w:hAnsiTheme="minorHAnsi" w:cstheme="minorHAnsi"/>
          <w:sz w:val="22"/>
          <w:szCs w:val="22"/>
        </w:rPr>
        <w:t xml:space="preserve"> (v nadaljevanju: javno naročilo), po odprtem postopku v skladu s 40. členom Zakona o javnem naročanju</w:t>
      </w:r>
      <w:r>
        <w:rPr>
          <w:rStyle w:val="Sprotnaopomba-sklic"/>
          <w:rFonts w:asciiTheme="minorHAnsi" w:hAnsiTheme="minorHAnsi" w:cstheme="minorHAnsi"/>
          <w:sz w:val="22"/>
          <w:szCs w:val="22"/>
        </w:rPr>
        <w:footnoteReference w:id="1"/>
      </w:r>
      <w:r w:rsidRPr="0068709B">
        <w:rPr>
          <w:rFonts w:asciiTheme="minorHAnsi" w:hAnsiTheme="minorHAnsi" w:cstheme="minorHAnsi"/>
          <w:sz w:val="22"/>
          <w:szCs w:val="22"/>
        </w:rPr>
        <w:t xml:space="preserve"> (v nadaljevanju: ZJN-3).</w:t>
      </w:r>
      <w:r w:rsidR="000249E7" w:rsidRPr="0068709B">
        <w:rPr>
          <w:rFonts w:asciiTheme="minorHAnsi" w:hAnsiTheme="minorHAnsi" w:cstheme="minorHAnsi"/>
          <w:sz w:val="22"/>
          <w:szCs w:val="22"/>
        </w:rPr>
        <w:t xml:space="preserve"> </w:t>
      </w:r>
    </w:p>
    <w:p w14:paraId="50912DD5" w14:textId="74EE7FD5" w:rsidR="000249E7" w:rsidRPr="00AF17A4" w:rsidRDefault="000249E7" w:rsidP="00AF17A4">
      <w:pPr>
        <w:pStyle w:val="Odstavekseznama"/>
        <w:autoSpaceDE w:val="0"/>
        <w:autoSpaceDN w:val="0"/>
        <w:adjustRightInd w:val="0"/>
        <w:rPr>
          <w:rFonts w:asciiTheme="minorHAnsi" w:hAnsiTheme="minorHAnsi" w:cstheme="minorHAnsi"/>
          <w:b/>
          <w:bCs/>
          <w:sz w:val="22"/>
          <w:szCs w:val="22"/>
        </w:rPr>
      </w:pPr>
      <w:r w:rsidRPr="00AA5131" w:rsidDel="001F27D0">
        <w:rPr>
          <w:rFonts w:asciiTheme="minorHAnsi" w:hAnsiTheme="minorHAnsi" w:cstheme="minorHAnsi"/>
          <w:sz w:val="22"/>
          <w:szCs w:val="22"/>
        </w:rPr>
        <w:t xml:space="preserve"> </w:t>
      </w:r>
    </w:p>
    <w:p w14:paraId="6C9813E0" w14:textId="51D7E62F" w:rsidR="000249E7" w:rsidRPr="00AA5131" w:rsidRDefault="000249E7" w:rsidP="002E712A">
      <w:pPr>
        <w:pStyle w:val="Odstavekseznama"/>
        <w:numPr>
          <w:ilvl w:val="0"/>
          <w:numId w:val="24"/>
        </w:numPr>
        <w:autoSpaceDE w:val="0"/>
        <w:autoSpaceDN w:val="0"/>
        <w:adjustRightInd w:val="0"/>
        <w:rPr>
          <w:rFonts w:asciiTheme="minorHAnsi" w:hAnsiTheme="minorHAnsi" w:cstheme="minorHAnsi"/>
          <w:b/>
          <w:bCs/>
          <w:sz w:val="22"/>
          <w:szCs w:val="22"/>
        </w:rPr>
      </w:pPr>
      <w:r w:rsidRPr="00AA5131">
        <w:rPr>
          <w:rFonts w:asciiTheme="minorHAnsi" w:hAnsiTheme="minorHAnsi" w:cstheme="minorHAnsi"/>
          <w:b/>
          <w:bCs/>
          <w:sz w:val="22"/>
          <w:szCs w:val="22"/>
        </w:rPr>
        <w:t>PREDMET POGODBE</w:t>
      </w:r>
    </w:p>
    <w:p w14:paraId="213F6DDD"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196689EF" w14:textId="77777777"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člen</w:t>
      </w:r>
    </w:p>
    <w:p w14:paraId="0CF96980" w14:textId="765C4E6C" w:rsidR="000249E7" w:rsidRPr="0068709B" w:rsidRDefault="000249E7" w:rsidP="0068709B">
      <w:pPr>
        <w:pStyle w:val="Odstavekseznama"/>
        <w:autoSpaceDE w:val="0"/>
        <w:autoSpaceDN w:val="0"/>
        <w:adjustRightInd w:val="0"/>
        <w:jc w:val="center"/>
        <w:rPr>
          <w:rFonts w:asciiTheme="minorHAnsi" w:hAnsiTheme="minorHAnsi" w:cstheme="minorHAnsi"/>
          <w:b/>
          <w:bCs/>
          <w:sz w:val="22"/>
          <w:szCs w:val="22"/>
        </w:rPr>
      </w:pPr>
    </w:p>
    <w:p w14:paraId="0C4B9345" w14:textId="7CAB14B9" w:rsidR="0068709B" w:rsidRDefault="000249E7" w:rsidP="0068709B">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 xml:space="preserve">Predmet te pogodbe je dobava </w:t>
      </w:r>
      <w:r w:rsidRPr="00AA5131">
        <w:rPr>
          <w:rFonts w:asciiTheme="minorHAnsi" w:hAnsiTheme="minorHAnsi" w:cstheme="minorHAnsi"/>
          <w:b/>
          <w:sz w:val="22"/>
          <w:szCs w:val="22"/>
        </w:rPr>
        <w:t xml:space="preserve">kurilnega olja </w:t>
      </w:r>
      <w:r w:rsidR="0068709B">
        <w:rPr>
          <w:rFonts w:asciiTheme="minorHAnsi" w:hAnsiTheme="minorHAnsi" w:cstheme="minorHAnsi"/>
          <w:b/>
          <w:sz w:val="22"/>
          <w:szCs w:val="22"/>
        </w:rPr>
        <w:t>»</w:t>
      </w:r>
      <w:r w:rsidRPr="00AA5131">
        <w:rPr>
          <w:rFonts w:asciiTheme="minorHAnsi" w:hAnsiTheme="minorHAnsi" w:cstheme="minorHAnsi"/>
          <w:b/>
          <w:sz w:val="22"/>
          <w:szCs w:val="22"/>
        </w:rPr>
        <w:t>ekstra</w:t>
      </w:r>
      <w:r w:rsidR="0068709B">
        <w:rPr>
          <w:rFonts w:asciiTheme="minorHAnsi" w:hAnsiTheme="minorHAnsi" w:cstheme="minorHAnsi"/>
          <w:b/>
          <w:sz w:val="22"/>
          <w:szCs w:val="22"/>
        </w:rPr>
        <w:t xml:space="preserve"> lahko«</w:t>
      </w:r>
      <w:r w:rsidRPr="00AA5131">
        <w:rPr>
          <w:rFonts w:asciiTheme="minorHAnsi" w:hAnsiTheme="minorHAnsi" w:cstheme="minorHAnsi"/>
          <w:b/>
          <w:sz w:val="22"/>
          <w:szCs w:val="22"/>
        </w:rPr>
        <w:t xml:space="preserve"> </w:t>
      </w:r>
      <w:r w:rsidRPr="00AA5131">
        <w:rPr>
          <w:rFonts w:asciiTheme="minorHAnsi" w:hAnsiTheme="minorHAnsi" w:cstheme="minorHAnsi"/>
          <w:iCs/>
          <w:sz w:val="22"/>
          <w:szCs w:val="22"/>
        </w:rPr>
        <w:t xml:space="preserve">(v nadaljevanju: </w:t>
      </w:r>
      <w:r w:rsidR="00423E84" w:rsidRPr="00AA5131">
        <w:rPr>
          <w:rFonts w:asciiTheme="minorHAnsi" w:hAnsiTheme="minorHAnsi" w:cstheme="minorHAnsi"/>
          <w:iCs/>
          <w:sz w:val="22"/>
          <w:szCs w:val="22"/>
        </w:rPr>
        <w:t>kurilno olje</w:t>
      </w:r>
      <w:r w:rsidRPr="00AA5131">
        <w:rPr>
          <w:rFonts w:asciiTheme="minorHAnsi" w:hAnsiTheme="minorHAnsi" w:cstheme="minorHAnsi"/>
          <w:iCs/>
          <w:sz w:val="22"/>
          <w:szCs w:val="22"/>
        </w:rPr>
        <w:t>),</w:t>
      </w:r>
      <w:r w:rsidR="00AA5131">
        <w:rPr>
          <w:rFonts w:asciiTheme="minorHAnsi" w:hAnsiTheme="minorHAnsi" w:cstheme="minorHAnsi"/>
          <w:iCs/>
          <w:sz w:val="22"/>
          <w:szCs w:val="22"/>
        </w:rPr>
        <w:t xml:space="preserve"> </w:t>
      </w:r>
      <w:r w:rsidRPr="00AA5131">
        <w:rPr>
          <w:rFonts w:asciiTheme="minorHAnsi" w:hAnsiTheme="minorHAnsi" w:cstheme="minorHAnsi"/>
          <w:sz w:val="22"/>
          <w:szCs w:val="22"/>
        </w:rPr>
        <w:t xml:space="preserve">ki </w:t>
      </w:r>
      <w:r w:rsidR="00423E84" w:rsidRPr="00AA5131">
        <w:rPr>
          <w:rFonts w:asciiTheme="minorHAnsi" w:hAnsiTheme="minorHAnsi" w:cstheme="minorHAnsi"/>
          <w:sz w:val="22"/>
          <w:szCs w:val="22"/>
        </w:rPr>
        <w:t xml:space="preserve">je </w:t>
      </w:r>
      <w:r w:rsidRPr="00AA5131">
        <w:rPr>
          <w:rFonts w:asciiTheme="minorHAnsi" w:hAnsiTheme="minorHAnsi" w:cstheme="minorHAnsi"/>
          <w:sz w:val="22"/>
          <w:szCs w:val="22"/>
        </w:rPr>
        <w:t>opredeljen</w:t>
      </w:r>
      <w:r w:rsidR="00423E84" w:rsidRPr="00AA5131">
        <w:rPr>
          <w:rFonts w:asciiTheme="minorHAnsi" w:hAnsiTheme="minorHAnsi" w:cstheme="minorHAnsi"/>
          <w:sz w:val="22"/>
          <w:szCs w:val="22"/>
        </w:rPr>
        <w:t>o</w:t>
      </w:r>
      <w:r w:rsidRPr="00AA5131">
        <w:rPr>
          <w:rFonts w:asciiTheme="minorHAnsi" w:hAnsiTheme="minorHAnsi" w:cstheme="minorHAnsi"/>
          <w:sz w:val="22"/>
          <w:szCs w:val="22"/>
        </w:rPr>
        <w:t xml:space="preserve"> v dokumentaciji naročnika v zvezi z oddajo javnega naročila (v nadaljevanju: razpisna dokumentacija) in v ponudbi dobavitelja št. </w:t>
      </w:r>
      <w:r w:rsidR="00AA5131" w:rsidRPr="00AA5131">
        <w:rPr>
          <w:rFonts w:asciiTheme="minorHAnsi" w:hAnsiTheme="minorHAnsi" w:cstheme="minorHAnsi"/>
          <w:sz w:val="22"/>
          <w:szCs w:val="22"/>
        </w:rPr>
        <w:t>_____</w:t>
      </w:r>
      <w:r w:rsidRPr="00AA5131">
        <w:rPr>
          <w:rFonts w:asciiTheme="minorHAnsi" w:hAnsiTheme="minorHAnsi" w:cstheme="minorHAnsi"/>
          <w:sz w:val="22"/>
          <w:szCs w:val="22"/>
        </w:rPr>
        <w:t xml:space="preserve">, z dne </w:t>
      </w:r>
      <w:r w:rsidR="00AA5131" w:rsidRPr="00AA5131">
        <w:rPr>
          <w:rFonts w:asciiTheme="minorHAnsi" w:hAnsiTheme="minorHAnsi" w:cstheme="minorHAnsi"/>
          <w:sz w:val="22"/>
          <w:szCs w:val="22"/>
        </w:rPr>
        <w:t>______</w:t>
      </w:r>
      <w:r w:rsidRPr="00AA5131">
        <w:rPr>
          <w:rFonts w:asciiTheme="minorHAnsi" w:hAnsiTheme="minorHAnsi" w:cstheme="minorHAnsi"/>
          <w:sz w:val="22"/>
          <w:szCs w:val="22"/>
        </w:rPr>
        <w:t>. (v nadaljevanju: ponudba dobavitelja), ki sta sestavna dela te pogodbe</w:t>
      </w:r>
      <w:r w:rsidR="00AA5131">
        <w:rPr>
          <w:rFonts w:asciiTheme="minorHAnsi" w:hAnsiTheme="minorHAnsi" w:cstheme="minorHAnsi"/>
          <w:sz w:val="22"/>
          <w:szCs w:val="22"/>
        </w:rPr>
        <w:t>.</w:t>
      </w:r>
    </w:p>
    <w:p w14:paraId="7F524239" w14:textId="77777777" w:rsidR="0068709B" w:rsidRDefault="0068709B" w:rsidP="0068709B">
      <w:pPr>
        <w:autoSpaceDE w:val="0"/>
        <w:autoSpaceDN w:val="0"/>
        <w:adjustRightInd w:val="0"/>
        <w:jc w:val="both"/>
        <w:rPr>
          <w:rFonts w:asciiTheme="minorHAnsi" w:hAnsiTheme="minorHAnsi" w:cstheme="minorHAnsi"/>
          <w:sz w:val="22"/>
          <w:szCs w:val="22"/>
        </w:rPr>
      </w:pPr>
    </w:p>
    <w:p w14:paraId="7B34D05E" w14:textId="20B60624" w:rsidR="000249E7" w:rsidRPr="0068709B" w:rsidRDefault="0068709B"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w:t>
      </w:r>
      <w:r w:rsidR="000249E7" w:rsidRPr="00C9687D">
        <w:rPr>
          <w:rFonts w:asciiTheme="minorHAnsi" w:hAnsiTheme="minorHAnsi" w:cstheme="minorHAnsi"/>
          <w:b/>
          <w:bCs/>
          <w:sz w:val="22"/>
          <w:szCs w:val="22"/>
        </w:rPr>
        <w:t>len</w:t>
      </w:r>
    </w:p>
    <w:p w14:paraId="342AAE85" w14:textId="77777777" w:rsidR="000249E7" w:rsidRPr="00AA5131" w:rsidRDefault="000249E7" w:rsidP="000249E7">
      <w:pPr>
        <w:pStyle w:val="Brezrazmikov"/>
        <w:jc w:val="both"/>
        <w:rPr>
          <w:rFonts w:asciiTheme="minorHAnsi" w:hAnsiTheme="minorHAnsi" w:cstheme="minorHAnsi"/>
        </w:rPr>
      </w:pPr>
    </w:p>
    <w:p w14:paraId="6475EE45" w14:textId="5B29983F" w:rsidR="000249E7" w:rsidRPr="00AA5131" w:rsidRDefault="00CA777E" w:rsidP="000249E7">
      <w:pPr>
        <w:pStyle w:val="Brezrazmikov"/>
        <w:jc w:val="both"/>
        <w:rPr>
          <w:rFonts w:asciiTheme="minorHAnsi" w:hAnsiTheme="minorHAnsi" w:cstheme="minorHAnsi"/>
        </w:rPr>
      </w:pPr>
      <w:r w:rsidRPr="00754441">
        <w:rPr>
          <w:rFonts w:asciiTheme="minorHAnsi" w:hAnsiTheme="minorHAnsi" w:cstheme="minorHAnsi"/>
        </w:rPr>
        <w:lastRenderedPageBreak/>
        <w:t>Naročnik dobav</w:t>
      </w:r>
      <w:r>
        <w:rPr>
          <w:rFonts w:asciiTheme="minorHAnsi" w:hAnsiTheme="minorHAnsi" w:cstheme="minorHAnsi"/>
        </w:rPr>
        <w:t xml:space="preserve"> </w:t>
      </w:r>
      <w:r w:rsidRPr="00754441">
        <w:rPr>
          <w:rFonts w:asciiTheme="minorHAnsi" w:hAnsiTheme="minorHAnsi" w:cstheme="minorHAnsi"/>
        </w:rPr>
        <w:t>po obsegu in času ne more vnaprej</w:t>
      </w:r>
      <w:r>
        <w:rPr>
          <w:rFonts w:asciiTheme="minorHAnsi" w:hAnsiTheme="minorHAnsi" w:cstheme="minorHAnsi"/>
        </w:rPr>
        <w:t xml:space="preserve"> </w:t>
      </w:r>
      <w:r w:rsidRPr="00754441">
        <w:rPr>
          <w:rFonts w:asciiTheme="minorHAnsi" w:hAnsiTheme="minorHAnsi" w:cstheme="minorHAnsi"/>
        </w:rPr>
        <w:t>natančno določiti.</w:t>
      </w:r>
      <w:r>
        <w:rPr>
          <w:rFonts w:asciiTheme="minorHAnsi" w:hAnsiTheme="minorHAnsi" w:cstheme="minorHAnsi"/>
        </w:rPr>
        <w:t xml:space="preserve">  </w:t>
      </w:r>
      <w:r w:rsidR="000249E7" w:rsidRPr="00AA5131">
        <w:rPr>
          <w:rFonts w:asciiTheme="minorHAnsi" w:hAnsiTheme="minorHAnsi" w:cstheme="minorHAnsi"/>
        </w:rPr>
        <w:t>Količine</w:t>
      </w:r>
      <w:r w:rsidR="00AA5131">
        <w:rPr>
          <w:rFonts w:asciiTheme="minorHAnsi" w:hAnsiTheme="minorHAnsi" w:cstheme="minorHAnsi"/>
        </w:rPr>
        <w:t>,</w:t>
      </w:r>
      <w:r w:rsidR="000249E7" w:rsidRPr="00AA5131">
        <w:rPr>
          <w:rFonts w:asciiTheme="minorHAnsi" w:hAnsiTheme="minorHAnsi" w:cstheme="minorHAnsi"/>
        </w:rPr>
        <w:t xml:space="preserve"> naveden</w:t>
      </w:r>
      <w:r w:rsidR="00423E84" w:rsidRPr="00AA5131">
        <w:rPr>
          <w:rFonts w:asciiTheme="minorHAnsi" w:hAnsiTheme="minorHAnsi" w:cstheme="minorHAnsi"/>
        </w:rPr>
        <w:t>e</w:t>
      </w:r>
      <w:r w:rsidR="000249E7" w:rsidRPr="00AA5131">
        <w:rPr>
          <w:rFonts w:asciiTheme="minorHAnsi" w:hAnsiTheme="minorHAnsi" w:cstheme="minorHAnsi"/>
        </w:rPr>
        <w:t xml:space="preserve"> v predračunu v ponudbi dobavitelja, so okvirne. </w:t>
      </w:r>
    </w:p>
    <w:p w14:paraId="1B42B19F" w14:textId="77777777" w:rsidR="000249E7" w:rsidRPr="00AA5131" w:rsidRDefault="000249E7" w:rsidP="000249E7">
      <w:pPr>
        <w:pStyle w:val="Brezrazmikov"/>
        <w:jc w:val="both"/>
        <w:rPr>
          <w:rFonts w:asciiTheme="minorHAnsi" w:hAnsiTheme="minorHAnsi" w:cstheme="minorHAnsi"/>
        </w:rPr>
      </w:pPr>
    </w:p>
    <w:p w14:paraId="77BE37DE" w14:textId="1FAAC258" w:rsidR="000249E7" w:rsidRPr="00AA5131" w:rsidRDefault="000249E7" w:rsidP="000249E7">
      <w:pPr>
        <w:pStyle w:val="Brezrazmikov"/>
        <w:jc w:val="both"/>
        <w:rPr>
          <w:rFonts w:asciiTheme="minorHAnsi" w:hAnsiTheme="minorHAnsi" w:cstheme="minorHAnsi"/>
        </w:rPr>
      </w:pPr>
      <w:r w:rsidRPr="00AA5131">
        <w:rPr>
          <w:rFonts w:asciiTheme="minorHAnsi" w:hAnsiTheme="minorHAnsi" w:cstheme="minorHAnsi"/>
        </w:rPr>
        <w:t>Naročnik in dobavitelj se izrecno dogovorita, da bo naročnik v času trajanja te pogodbe nabavljal le tiste količine</w:t>
      </w:r>
      <w:r w:rsidR="00423E84" w:rsidRPr="00AA5131">
        <w:rPr>
          <w:rFonts w:asciiTheme="minorHAnsi" w:hAnsiTheme="minorHAnsi" w:cstheme="minorHAnsi"/>
        </w:rPr>
        <w:t xml:space="preserve"> kurilnega olja</w:t>
      </w:r>
      <w:r w:rsidRPr="00AA5131">
        <w:rPr>
          <w:rFonts w:asciiTheme="minorHAnsi" w:hAnsiTheme="minorHAnsi" w:cstheme="minorHAnsi"/>
        </w:rPr>
        <w:t>, ki jih bo dejansko potreboval</w:t>
      </w:r>
      <w:r w:rsidR="00423E84" w:rsidRPr="00AA5131">
        <w:rPr>
          <w:rFonts w:asciiTheme="minorHAnsi" w:hAnsiTheme="minorHAnsi" w:cstheme="minorHAnsi"/>
        </w:rPr>
        <w:t>.</w:t>
      </w:r>
      <w:r w:rsidR="00423E84" w:rsidRPr="00AA5131" w:rsidDel="00423E84">
        <w:rPr>
          <w:rFonts w:asciiTheme="minorHAnsi" w:hAnsiTheme="minorHAnsi" w:cstheme="minorHAnsi"/>
        </w:rPr>
        <w:t xml:space="preserve"> </w:t>
      </w:r>
    </w:p>
    <w:p w14:paraId="31ADEE50"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789C434F" w14:textId="54670C4B" w:rsidR="000249E7" w:rsidRPr="00AA5131" w:rsidRDefault="000249E7" w:rsidP="002E712A">
      <w:pPr>
        <w:pStyle w:val="Odstavekseznama"/>
        <w:numPr>
          <w:ilvl w:val="0"/>
          <w:numId w:val="24"/>
        </w:numPr>
        <w:autoSpaceDE w:val="0"/>
        <w:autoSpaceDN w:val="0"/>
        <w:adjustRightInd w:val="0"/>
        <w:rPr>
          <w:rFonts w:asciiTheme="minorHAnsi" w:hAnsiTheme="minorHAnsi" w:cstheme="minorHAnsi"/>
          <w:b/>
          <w:bCs/>
          <w:sz w:val="22"/>
          <w:szCs w:val="22"/>
        </w:rPr>
      </w:pPr>
      <w:r w:rsidRPr="00AA5131">
        <w:rPr>
          <w:rFonts w:asciiTheme="minorHAnsi" w:hAnsiTheme="minorHAnsi" w:cstheme="minorHAnsi"/>
          <w:b/>
          <w:bCs/>
          <w:sz w:val="22"/>
          <w:szCs w:val="22"/>
        </w:rPr>
        <w:t>CENE</w:t>
      </w:r>
    </w:p>
    <w:p w14:paraId="1DCF1C25"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7C76D5C5" w14:textId="671F0FC3" w:rsidR="000249E7" w:rsidRPr="00844CBE"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w:t>
      </w:r>
      <w:r w:rsidRPr="00AA5131">
        <w:rPr>
          <w:rFonts w:asciiTheme="minorHAnsi" w:hAnsiTheme="minorHAnsi" w:cstheme="minorHAnsi"/>
          <w:b/>
          <w:bCs/>
          <w:sz w:val="22"/>
          <w:szCs w:val="22"/>
        </w:rPr>
        <w:t>len</w:t>
      </w:r>
    </w:p>
    <w:p w14:paraId="75F3D502"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17371C2C" w14:textId="77777777" w:rsidR="00E77A28" w:rsidRPr="00AA5131" w:rsidRDefault="00E77A28" w:rsidP="00E77A28">
      <w:pPr>
        <w:autoSpaceDE w:val="0"/>
        <w:autoSpaceDN w:val="0"/>
        <w:adjustRightInd w:val="0"/>
        <w:jc w:val="both"/>
        <w:rPr>
          <w:ins w:id="1" w:author="Alenka Vodopivec" w:date="2024-05-10T10:09:00Z"/>
          <w:rFonts w:asciiTheme="minorHAnsi" w:hAnsiTheme="minorHAnsi" w:cstheme="minorHAnsi"/>
          <w:sz w:val="22"/>
          <w:szCs w:val="22"/>
        </w:rPr>
      </w:pPr>
      <w:ins w:id="2" w:author="Alenka Vodopivec" w:date="2024-05-10T10:09:00Z">
        <w:r>
          <w:rPr>
            <w:rFonts w:asciiTheme="minorHAnsi" w:hAnsiTheme="minorHAnsi" w:cstheme="minorHAnsi"/>
            <w:sz w:val="22"/>
            <w:szCs w:val="22"/>
          </w:rPr>
          <w:t>Okvirna ocenjena l</w:t>
        </w:r>
        <w:r w:rsidRPr="00AA5131">
          <w:rPr>
            <w:rFonts w:asciiTheme="minorHAnsi" w:hAnsiTheme="minorHAnsi" w:cstheme="minorHAnsi"/>
            <w:sz w:val="22"/>
            <w:szCs w:val="22"/>
          </w:rPr>
          <w:t xml:space="preserve">etna </w:t>
        </w:r>
        <w:r>
          <w:rPr>
            <w:rFonts w:asciiTheme="minorHAnsi" w:hAnsiTheme="minorHAnsi" w:cstheme="minorHAnsi"/>
            <w:sz w:val="22"/>
            <w:szCs w:val="22"/>
          </w:rPr>
          <w:t xml:space="preserve">pogodbena </w:t>
        </w:r>
        <w:r w:rsidRPr="00AA5131">
          <w:rPr>
            <w:rFonts w:asciiTheme="minorHAnsi" w:hAnsiTheme="minorHAnsi" w:cstheme="minorHAnsi"/>
            <w:sz w:val="22"/>
            <w:szCs w:val="22"/>
          </w:rPr>
          <w:t>vrednost</w:t>
        </w:r>
        <w:r>
          <w:rPr>
            <w:rFonts w:asciiTheme="minorHAnsi" w:hAnsiTheme="minorHAnsi" w:cstheme="minorHAnsi"/>
            <w:sz w:val="22"/>
            <w:szCs w:val="22"/>
          </w:rPr>
          <w:t xml:space="preserve"> znaša </w:t>
        </w:r>
        <w:r w:rsidRPr="00AA5131">
          <w:rPr>
            <w:rFonts w:asciiTheme="minorHAnsi" w:hAnsiTheme="minorHAnsi" w:cstheme="minorHAnsi"/>
            <w:sz w:val="22"/>
            <w:szCs w:val="22"/>
          </w:rPr>
          <w:t>____________ EUR brez DDV</w:t>
        </w:r>
        <w:r>
          <w:rPr>
            <w:rFonts w:asciiTheme="minorHAnsi" w:hAnsiTheme="minorHAnsi" w:cstheme="minorHAnsi"/>
            <w:sz w:val="22"/>
            <w:szCs w:val="22"/>
          </w:rPr>
          <w:t>, z vključenim DDV pa  _____________ EUR.</w:t>
        </w:r>
      </w:ins>
    </w:p>
    <w:p w14:paraId="38408818" w14:textId="77777777" w:rsidR="00E77A28" w:rsidRDefault="00E77A28" w:rsidP="00E77A28">
      <w:pPr>
        <w:autoSpaceDE w:val="0"/>
        <w:autoSpaceDN w:val="0"/>
        <w:adjustRightInd w:val="0"/>
        <w:jc w:val="both"/>
        <w:rPr>
          <w:ins w:id="3" w:author="Alenka Vodopivec" w:date="2024-05-10T10:09:00Z"/>
          <w:rFonts w:asciiTheme="minorHAnsi" w:hAnsiTheme="minorHAnsi" w:cstheme="minorHAnsi"/>
          <w:sz w:val="22"/>
          <w:szCs w:val="22"/>
        </w:rPr>
      </w:pPr>
    </w:p>
    <w:p w14:paraId="1EB1DED5" w14:textId="77777777" w:rsidR="00E77A28" w:rsidRPr="00AA5131" w:rsidRDefault="00E77A28" w:rsidP="00E77A28">
      <w:pPr>
        <w:autoSpaceDE w:val="0"/>
        <w:autoSpaceDN w:val="0"/>
        <w:adjustRightInd w:val="0"/>
        <w:jc w:val="both"/>
        <w:rPr>
          <w:ins w:id="4" w:author="Alenka Vodopivec" w:date="2024-05-10T10:09:00Z"/>
          <w:rFonts w:asciiTheme="minorHAnsi" w:hAnsiTheme="minorHAnsi" w:cstheme="minorHAnsi"/>
          <w:sz w:val="22"/>
          <w:szCs w:val="22"/>
        </w:rPr>
      </w:pPr>
      <w:ins w:id="5" w:author="Alenka Vodopivec" w:date="2024-05-10T10:09:00Z">
        <w:r>
          <w:rPr>
            <w:rFonts w:asciiTheme="minorHAnsi" w:hAnsiTheme="minorHAnsi" w:cstheme="minorHAnsi"/>
            <w:sz w:val="22"/>
            <w:szCs w:val="22"/>
          </w:rPr>
          <w:t>Okvirna ocenjena 5-letna pogodbena vrednost znaša ___________</w:t>
        </w:r>
        <w:r w:rsidRPr="00AA5131">
          <w:rPr>
            <w:rFonts w:asciiTheme="minorHAnsi" w:hAnsiTheme="minorHAnsi" w:cstheme="minorHAnsi"/>
            <w:sz w:val="22"/>
            <w:szCs w:val="22"/>
          </w:rPr>
          <w:t>EUR brez DDV</w:t>
        </w:r>
        <w:r>
          <w:rPr>
            <w:rFonts w:asciiTheme="minorHAnsi" w:hAnsiTheme="minorHAnsi" w:cstheme="minorHAnsi"/>
            <w:sz w:val="22"/>
            <w:szCs w:val="22"/>
          </w:rPr>
          <w:t>, z vključenim DDV pa  _____________ EUR.</w:t>
        </w:r>
      </w:ins>
    </w:p>
    <w:p w14:paraId="28BE4A40" w14:textId="77777777" w:rsidR="00E77A28" w:rsidRDefault="00E77A28" w:rsidP="00E77A28">
      <w:pPr>
        <w:pStyle w:val="Telobesedila"/>
        <w:rPr>
          <w:ins w:id="6" w:author="Alenka Vodopivec" w:date="2024-05-10T10:09:00Z"/>
          <w:rFonts w:asciiTheme="minorHAnsi" w:hAnsiTheme="minorHAnsi" w:cstheme="minorHAnsi"/>
          <w:sz w:val="22"/>
          <w:szCs w:val="22"/>
        </w:rPr>
      </w:pPr>
    </w:p>
    <w:p w14:paraId="27334DEC" w14:textId="77777777" w:rsidR="00E77A28" w:rsidRPr="00AA5131" w:rsidRDefault="00E77A28" w:rsidP="00E77A28">
      <w:pPr>
        <w:autoSpaceDE w:val="0"/>
        <w:autoSpaceDN w:val="0"/>
        <w:adjustRightInd w:val="0"/>
        <w:jc w:val="both"/>
        <w:rPr>
          <w:ins w:id="7" w:author="Alenka Vodopivec" w:date="2024-05-10T10:09:00Z"/>
          <w:rFonts w:asciiTheme="minorHAnsi" w:hAnsiTheme="minorHAnsi" w:cstheme="minorHAnsi"/>
          <w:sz w:val="22"/>
          <w:szCs w:val="22"/>
        </w:rPr>
      </w:pPr>
    </w:p>
    <w:p w14:paraId="764113F3" w14:textId="77777777" w:rsidR="00E77A28" w:rsidRPr="00AA5131" w:rsidRDefault="00E77A28" w:rsidP="00E77A28">
      <w:pPr>
        <w:autoSpaceDE w:val="0"/>
        <w:autoSpaceDN w:val="0"/>
        <w:adjustRightInd w:val="0"/>
        <w:jc w:val="both"/>
        <w:rPr>
          <w:ins w:id="8" w:author="Alenka Vodopivec" w:date="2024-05-10T10:09:00Z"/>
          <w:rFonts w:asciiTheme="minorHAnsi" w:hAnsiTheme="minorHAnsi" w:cstheme="minorHAnsi"/>
          <w:sz w:val="22"/>
          <w:szCs w:val="22"/>
        </w:rPr>
      </w:pPr>
      <w:ins w:id="9" w:author="Alenka Vodopivec" w:date="2024-05-10T10:09:00Z">
        <w:r w:rsidRPr="00AA5131">
          <w:rPr>
            <w:rFonts w:asciiTheme="minorHAnsi" w:hAnsiTheme="minorHAnsi" w:cstheme="minorHAnsi"/>
            <w:sz w:val="22"/>
            <w:szCs w:val="22"/>
          </w:rPr>
          <w:t>Stalen fiksen popust znaša _____________%</w:t>
        </w:r>
        <w:r>
          <w:rPr>
            <w:rFonts w:asciiTheme="minorHAnsi" w:hAnsiTheme="minorHAnsi" w:cstheme="minorHAnsi"/>
            <w:sz w:val="22"/>
            <w:szCs w:val="22"/>
          </w:rPr>
          <w:t xml:space="preserve"> brez DDV na prodajno ceno kurilnega olja</w:t>
        </w:r>
        <w:r w:rsidRPr="00D83FDF">
          <w:rPr>
            <w:rFonts w:asciiTheme="minorHAnsi" w:hAnsiTheme="minorHAnsi" w:cstheme="minorHAnsi"/>
            <w:sz w:val="22"/>
            <w:szCs w:val="22"/>
          </w:rPr>
          <w:t xml:space="preserve"> in se ne spreminja pod nobenim pogojem.</w:t>
        </w:r>
        <w:r w:rsidRPr="00AA5131">
          <w:rPr>
            <w:rFonts w:asciiTheme="minorHAnsi" w:hAnsiTheme="minorHAnsi" w:cstheme="minorHAnsi"/>
            <w:sz w:val="22"/>
            <w:szCs w:val="22"/>
          </w:rPr>
          <w:t>.</w:t>
        </w:r>
      </w:ins>
    </w:p>
    <w:p w14:paraId="39A73A7A" w14:textId="77777777" w:rsidR="00E77A28" w:rsidRDefault="00E77A28" w:rsidP="00E77A28">
      <w:pPr>
        <w:autoSpaceDE w:val="0"/>
        <w:autoSpaceDN w:val="0"/>
        <w:adjustRightInd w:val="0"/>
        <w:jc w:val="both"/>
        <w:rPr>
          <w:ins w:id="10" w:author="Alenka Vodopivec" w:date="2024-05-10T10:09:00Z"/>
          <w:rFonts w:asciiTheme="minorHAnsi" w:hAnsiTheme="minorHAnsi" w:cstheme="minorHAnsi"/>
          <w:sz w:val="22"/>
          <w:szCs w:val="22"/>
        </w:rPr>
      </w:pPr>
    </w:p>
    <w:p w14:paraId="5F7B350F" w14:textId="77777777" w:rsidR="00E77A28" w:rsidRDefault="00E77A28" w:rsidP="00E77A28">
      <w:pPr>
        <w:autoSpaceDE w:val="0"/>
        <w:autoSpaceDN w:val="0"/>
        <w:adjustRightInd w:val="0"/>
        <w:jc w:val="both"/>
        <w:rPr>
          <w:ins w:id="11" w:author="Alenka Vodopivec" w:date="2024-05-10T10:09:00Z"/>
          <w:rFonts w:asciiTheme="minorHAnsi" w:hAnsiTheme="minorHAnsi" w:cstheme="minorHAnsi"/>
          <w:sz w:val="22"/>
          <w:szCs w:val="22"/>
        </w:rPr>
      </w:pPr>
      <w:ins w:id="12" w:author="Alenka Vodopivec" w:date="2024-05-10T10:09:00Z">
        <w:r>
          <w:rPr>
            <w:rFonts w:asciiTheme="minorHAnsi" w:hAnsiTheme="minorHAnsi" w:cstheme="minorHAnsi"/>
            <w:sz w:val="22"/>
            <w:szCs w:val="22"/>
          </w:rPr>
          <w:t>Prodajna cena je cena z vsemi predpisanimi dajatvami in brez DDV.</w:t>
        </w:r>
      </w:ins>
    </w:p>
    <w:p w14:paraId="14AF5904" w14:textId="77777777" w:rsidR="00E77A28" w:rsidRDefault="00E77A28" w:rsidP="00E77A28">
      <w:pPr>
        <w:autoSpaceDE w:val="0"/>
        <w:autoSpaceDN w:val="0"/>
        <w:adjustRightInd w:val="0"/>
        <w:jc w:val="both"/>
        <w:rPr>
          <w:ins w:id="13" w:author="Alenka Vodopivec" w:date="2024-05-10T10:09:00Z"/>
          <w:rFonts w:asciiTheme="minorHAnsi" w:hAnsiTheme="minorHAnsi" w:cstheme="minorHAnsi"/>
          <w:sz w:val="22"/>
          <w:szCs w:val="22"/>
        </w:rPr>
      </w:pPr>
    </w:p>
    <w:p w14:paraId="25F6BCC1" w14:textId="77777777" w:rsidR="00E77A28" w:rsidRPr="00AA5131" w:rsidRDefault="00E77A28" w:rsidP="00E77A28">
      <w:pPr>
        <w:autoSpaceDE w:val="0"/>
        <w:autoSpaceDN w:val="0"/>
        <w:adjustRightInd w:val="0"/>
        <w:jc w:val="both"/>
        <w:rPr>
          <w:ins w:id="14" w:author="Alenka Vodopivec" w:date="2024-05-10T10:09:00Z"/>
          <w:rFonts w:asciiTheme="minorHAnsi" w:hAnsiTheme="minorHAnsi" w:cstheme="minorHAnsi"/>
          <w:sz w:val="22"/>
          <w:szCs w:val="22"/>
        </w:rPr>
      </w:pPr>
      <w:ins w:id="15" w:author="Alenka Vodopivec" w:date="2024-05-10T10:09:00Z">
        <w:r w:rsidRPr="00AA5131">
          <w:rPr>
            <w:rFonts w:asciiTheme="minorHAnsi" w:hAnsiTheme="minorHAnsi" w:cstheme="minorHAnsi"/>
            <w:sz w:val="22"/>
            <w:szCs w:val="22"/>
          </w:rPr>
          <w:t>V ceni so zajeti vsi stroški (stroški dobave kurilnega olja, vzorcev, špediterski stroški, prevozni, carinski ter vsi morebitni drugi stroški), vsi popusti in rabati ter davek na dodano vrednost. Cena velja</w:t>
        </w:r>
        <w:r>
          <w:rPr>
            <w:rFonts w:asciiTheme="minorHAnsi" w:hAnsiTheme="minorHAnsi" w:cstheme="minorHAnsi"/>
            <w:sz w:val="22"/>
            <w:szCs w:val="22"/>
          </w:rPr>
          <w:t>:</w:t>
        </w:r>
        <w:r w:rsidRPr="00AA5131">
          <w:rPr>
            <w:rFonts w:asciiTheme="minorHAnsi" w:hAnsiTheme="minorHAnsi" w:cstheme="minorHAnsi"/>
            <w:sz w:val="22"/>
            <w:szCs w:val="22"/>
          </w:rPr>
          <w:t xml:space="preserve"> Ortopedska bolnišnica Valdoltra - razloženo.</w:t>
        </w:r>
        <w:r w:rsidRPr="00D83FDF">
          <w:rPr>
            <w:rFonts w:asciiTheme="minorHAnsi" w:hAnsiTheme="minorHAnsi" w:cstheme="minorHAnsi"/>
            <w:sz w:val="22"/>
            <w:szCs w:val="22"/>
          </w:rPr>
          <w:t xml:space="preserve"> Naknadno naročnik ne bo priznaval nobenih stroškov, ki niso zajeti v pogodbeno ceno.</w:t>
        </w:r>
      </w:ins>
    </w:p>
    <w:p w14:paraId="05B40AD7" w14:textId="77777777" w:rsidR="00E77A28" w:rsidRDefault="00E77A28" w:rsidP="00E77A28">
      <w:pPr>
        <w:autoSpaceDE w:val="0"/>
        <w:autoSpaceDN w:val="0"/>
        <w:adjustRightInd w:val="0"/>
        <w:jc w:val="both"/>
        <w:rPr>
          <w:ins w:id="16" w:author="Alenka Vodopivec" w:date="2024-05-10T10:09:00Z"/>
          <w:rFonts w:asciiTheme="minorHAnsi" w:hAnsiTheme="minorHAnsi" w:cstheme="minorHAnsi"/>
          <w:sz w:val="22"/>
          <w:szCs w:val="22"/>
        </w:rPr>
      </w:pPr>
    </w:p>
    <w:p w14:paraId="67107B99" w14:textId="77777777" w:rsidR="00E77A28" w:rsidRDefault="00E77A28" w:rsidP="00E77A28">
      <w:pPr>
        <w:jc w:val="both"/>
        <w:rPr>
          <w:ins w:id="17" w:author="Alenka Vodopivec" w:date="2024-05-10T10:09:00Z"/>
          <w:rFonts w:ascii="Titillium Web" w:hAnsi="Titillium Web" w:cs="Arial"/>
          <w:strike/>
          <w:color w:val="FF0000"/>
          <w:sz w:val="20"/>
          <w:szCs w:val="20"/>
        </w:rPr>
      </w:pPr>
    </w:p>
    <w:p w14:paraId="7E627DD6" w14:textId="77777777" w:rsidR="00E77A28" w:rsidRPr="00D83FDF" w:rsidRDefault="00E77A28" w:rsidP="00E77A28">
      <w:pPr>
        <w:jc w:val="both"/>
        <w:rPr>
          <w:ins w:id="18" w:author="Alenka Vodopivec" w:date="2024-05-10T10:09:00Z"/>
          <w:rFonts w:asciiTheme="minorHAnsi" w:hAnsiTheme="minorHAnsi" w:cstheme="minorHAnsi"/>
          <w:sz w:val="22"/>
          <w:szCs w:val="22"/>
        </w:rPr>
      </w:pPr>
      <w:ins w:id="19" w:author="Alenka Vodopivec" w:date="2024-05-10T10:09:00Z">
        <w:r w:rsidRPr="00D83FDF">
          <w:rPr>
            <w:rFonts w:asciiTheme="minorHAnsi" w:hAnsiTheme="minorHAnsi" w:cstheme="minorHAnsi"/>
            <w:sz w:val="22"/>
            <w:szCs w:val="22"/>
          </w:rPr>
          <w:t>V času izvajanja pogodbe se bodo cene oblikovale skladno z določili veljavne Uredbe o oblikovanju cen določenih naftnih derivatov (Uradni list RS, št. 66/23, 120/23 in 15/24), ob upoštevanju fiksne višine popusta, določenega v času oddaje ponudbe.</w:t>
        </w:r>
      </w:ins>
    </w:p>
    <w:p w14:paraId="2382721B" w14:textId="77777777" w:rsidR="00E77A28" w:rsidRPr="00D83FDF" w:rsidRDefault="00E77A28" w:rsidP="00E77A28">
      <w:pPr>
        <w:jc w:val="both"/>
        <w:rPr>
          <w:ins w:id="20" w:author="Alenka Vodopivec" w:date="2024-05-10T10:09:00Z"/>
          <w:rFonts w:asciiTheme="minorHAnsi" w:hAnsiTheme="minorHAnsi" w:cstheme="minorHAnsi"/>
          <w:sz w:val="22"/>
          <w:szCs w:val="22"/>
        </w:rPr>
      </w:pPr>
    </w:p>
    <w:p w14:paraId="5E6036EB" w14:textId="77777777" w:rsidR="00E77A28" w:rsidRPr="00D83FDF" w:rsidRDefault="00E77A28" w:rsidP="00E77A28">
      <w:pPr>
        <w:jc w:val="both"/>
        <w:rPr>
          <w:ins w:id="21" w:author="Alenka Vodopivec" w:date="2024-05-10T10:09:00Z"/>
          <w:rFonts w:asciiTheme="minorHAnsi" w:hAnsiTheme="minorHAnsi" w:cstheme="minorHAnsi"/>
          <w:sz w:val="22"/>
          <w:szCs w:val="22"/>
        </w:rPr>
      </w:pPr>
      <w:ins w:id="22" w:author="Alenka Vodopivec" w:date="2024-05-10T10:09:00Z">
        <w:r w:rsidRPr="00D83FDF">
          <w:rPr>
            <w:rFonts w:asciiTheme="minorHAnsi" w:hAnsiTheme="minorHAnsi" w:cstheme="minorHAnsi"/>
            <w:sz w:val="22"/>
            <w:szCs w:val="22"/>
          </w:rPr>
          <w:t>V kolikor pride do prostega oblikovanja cen naftnih derivatov (uvedba deregulacije cen določenih naftnih derivatov), predstavlja ceno predmeta te pogodbe cena določena na bencinskem servisu prodajalca, kjer se nakup izvaja, zmanjšana za fiksni popust, določen v času oddaje ponudbe.</w:t>
        </w:r>
      </w:ins>
    </w:p>
    <w:p w14:paraId="41FC310F"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02F2D3B6" w14:textId="6FD18FD1" w:rsidR="000249E7" w:rsidRPr="002E712A" w:rsidRDefault="000249E7" w:rsidP="002E712A">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PLAČILNI POGOJI</w:t>
      </w:r>
    </w:p>
    <w:p w14:paraId="38B096A1"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698F6A17" w14:textId="65CC0541"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392BEBE6"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60E3A1DB" w14:textId="309FDC06" w:rsidR="00844CBE" w:rsidRDefault="00844CBE" w:rsidP="00AA5131">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 xml:space="preserve">Dobavitelj se zavezuje </w:t>
      </w:r>
      <w:r w:rsidRPr="00AA5131">
        <w:rPr>
          <w:rFonts w:asciiTheme="minorHAnsi" w:hAnsiTheme="minorHAnsi" w:cstheme="minorHAnsi"/>
          <w:sz w:val="22"/>
          <w:szCs w:val="22"/>
        </w:rPr>
        <w:t>v roku 5 dni po zaključeni dobavi  naročenega blaga</w:t>
      </w:r>
      <w:r>
        <w:rPr>
          <w:rFonts w:asciiTheme="minorHAnsi" w:hAnsiTheme="minorHAnsi" w:cstheme="minorHAnsi"/>
          <w:sz w:val="22"/>
          <w:szCs w:val="22"/>
        </w:rPr>
        <w:t xml:space="preserve"> naročniku izstaviti e-račun. Na e-računu morajo biti navedeni vsi podatki </w:t>
      </w:r>
      <w:r w:rsidRPr="00AA5131">
        <w:rPr>
          <w:rFonts w:asciiTheme="minorHAnsi" w:hAnsiTheme="minorHAnsi" w:cstheme="minorHAnsi"/>
          <w:sz w:val="22"/>
          <w:szCs w:val="22"/>
        </w:rPr>
        <w:t>skladno z določbami Zakona o davku na dodano vrednost.</w:t>
      </w:r>
    </w:p>
    <w:p w14:paraId="0163C5F7" w14:textId="77777777" w:rsidR="00844CBE" w:rsidRDefault="00844CBE" w:rsidP="00AA5131">
      <w:pPr>
        <w:pStyle w:val="Telobesedila"/>
        <w:spacing w:after="0"/>
        <w:jc w:val="both"/>
        <w:rPr>
          <w:rFonts w:asciiTheme="minorHAnsi" w:hAnsiTheme="minorHAnsi" w:cstheme="minorHAnsi"/>
          <w:sz w:val="22"/>
          <w:szCs w:val="22"/>
        </w:rPr>
      </w:pPr>
    </w:p>
    <w:p w14:paraId="3887C8E4" w14:textId="4E8C0D2F" w:rsidR="00AA5131" w:rsidRPr="00AA5131" w:rsidRDefault="00AA5131" w:rsidP="00AA5131">
      <w:pPr>
        <w:pStyle w:val="Telobesedila"/>
        <w:spacing w:after="0"/>
        <w:jc w:val="both"/>
        <w:rPr>
          <w:rFonts w:asciiTheme="minorHAnsi" w:hAnsiTheme="minorHAnsi" w:cstheme="minorHAnsi"/>
          <w:sz w:val="22"/>
          <w:szCs w:val="22"/>
        </w:rPr>
      </w:pPr>
      <w:r w:rsidRPr="00AA5131">
        <w:rPr>
          <w:rFonts w:asciiTheme="minorHAnsi" w:hAnsiTheme="minorHAnsi" w:cstheme="minorHAnsi"/>
          <w:sz w:val="22"/>
          <w:szCs w:val="22"/>
        </w:rPr>
        <w:t>Naročnik se zavezuje dobavljeno blago plačati na podlagi potrjenih naročil in sicer v roku 30 dni po prejemu pravilno izstavljenega e-računa, na transakcijski račun dobavitelja, naveden v preambuli pogodbe.</w:t>
      </w:r>
    </w:p>
    <w:p w14:paraId="189A58AD" w14:textId="77777777" w:rsidR="00AA5131" w:rsidRPr="00AA5131" w:rsidRDefault="00AA5131" w:rsidP="00AA5131">
      <w:pPr>
        <w:autoSpaceDE w:val="0"/>
        <w:autoSpaceDN w:val="0"/>
        <w:adjustRightInd w:val="0"/>
        <w:jc w:val="both"/>
        <w:rPr>
          <w:rFonts w:asciiTheme="minorHAnsi" w:hAnsiTheme="minorHAnsi" w:cstheme="minorHAnsi"/>
          <w:sz w:val="22"/>
          <w:szCs w:val="22"/>
        </w:rPr>
      </w:pPr>
      <w:bookmarkStart w:id="23" w:name="_Hlk110017212"/>
    </w:p>
    <w:bookmarkEnd w:id="23"/>
    <w:p w14:paraId="2162C184" w14:textId="77777777" w:rsidR="009C38F9" w:rsidRPr="009C38F9" w:rsidRDefault="009C38F9" w:rsidP="009C38F9">
      <w:pPr>
        <w:jc w:val="both"/>
        <w:rPr>
          <w:rFonts w:asciiTheme="minorHAnsi" w:hAnsiTheme="minorHAnsi" w:cstheme="minorHAnsi"/>
          <w:sz w:val="22"/>
          <w:szCs w:val="22"/>
        </w:rPr>
      </w:pPr>
      <w:r w:rsidRPr="009C38F9">
        <w:rPr>
          <w:rFonts w:asciiTheme="minorHAnsi" w:hAnsiTheme="minorHAnsi" w:cstheme="minorHAnsi"/>
          <w:sz w:val="22"/>
          <w:szCs w:val="22"/>
        </w:rPr>
        <w:t>Če se količine zaračunanega kurilnega olja ne ujemajo z naročnikovo evidenco, jo bosta stranki uredili po predhodni pisni reklamaciji naročnika.</w:t>
      </w:r>
    </w:p>
    <w:p w14:paraId="64A6B473" w14:textId="77777777" w:rsidR="009C38F9" w:rsidRPr="009C38F9" w:rsidRDefault="009C38F9" w:rsidP="009C38F9">
      <w:pPr>
        <w:jc w:val="both"/>
        <w:rPr>
          <w:rFonts w:asciiTheme="minorHAnsi" w:hAnsiTheme="minorHAnsi" w:cstheme="minorHAnsi"/>
          <w:sz w:val="22"/>
          <w:szCs w:val="22"/>
        </w:rPr>
      </w:pPr>
    </w:p>
    <w:p w14:paraId="125219DD" w14:textId="2C553284" w:rsidR="000249E7" w:rsidRPr="00AA5131" w:rsidRDefault="009C38F9" w:rsidP="00AF17A4">
      <w:pPr>
        <w:jc w:val="both"/>
        <w:rPr>
          <w:rFonts w:asciiTheme="minorHAnsi" w:hAnsiTheme="minorHAnsi" w:cstheme="minorHAnsi"/>
          <w:sz w:val="22"/>
          <w:szCs w:val="22"/>
        </w:rPr>
      </w:pPr>
      <w:r w:rsidRPr="009C38F9">
        <w:rPr>
          <w:rFonts w:asciiTheme="minorHAnsi" w:hAnsiTheme="minorHAnsi" w:cstheme="minorHAnsi"/>
          <w:sz w:val="22"/>
          <w:szCs w:val="22"/>
        </w:rPr>
        <w:lastRenderedPageBreak/>
        <w:t xml:space="preserve">Če naročnik ugotovi, da je dobavitelj zaračunal blago po višji ceni kot je ta določena </w:t>
      </w:r>
      <w:r>
        <w:rPr>
          <w:rFonts w:asciiTheme="minorHAnsi" w:hAnsiTheme="minorHAnsi" w:cstheme="minorHAnsi"/>
          <w:sz w:val="22"/>
          <w:szCs w:val="22"/>
        </w:rPr>
        <w:t>s to pogodbo</w:t>
      </w:r>
      <w:r w:rsidRPr="009C38F9">
        <w:rPr>
          <w:rFonts w:asciiTheme="minorHAnsi" w:hAnsiTheme="minorHAnsi" w:cstheme="minorHAnsi"/>
          <w:sz w:val="22"/>
          <w:szCs w:val="22"/>
        </w:rPr>
        <w:t>, ga mora na zahtevo naročnika popraviti oziroma uskladiti s ceno (višino popusta) iz</w:t>
      </w:r>
      <w:r>
        <w:rPr>
          <w:rFonts w:asciiTheme="minorHAnsi" w:hAnsiTheme="minorHAnsi" w:cstheme="minorHAnsi"/>
          <w:sz w:val="22"/>
          <w:szCs w:val="22"/>
        </w:rPr>
        <w:t xml:space="preserve"> te pogodbe</w:t>
      </w:r>
      <w:r w:rsidRPr="009C38F9">
        <w:rPr>
          <w:rFonts w:asciiTheme="minorHAnsi" w:hAnsiTheme="minorHAnsi" w:cstheme="minorHAnsi"/>
          <w:sz w:val="22"/>
          <w:szCs w:val="22"/>
        </w:rPr>
        <w:t>.</w:t>
      </w:r>
    </w:p>
    <w:p w14:paraId="72B6F080"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6F3547B2" w14:textId="7F5EB177" w:rsidR="000249E7" w:rsidRPr="002E712A" w:rsidRDefault="000249E7" w:rsidP="002E712A">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NAROČANJE BLAGA IN DOBAVNI ROK</w:t>
      </w:r>
    </w:p>
    <w:p w14:paraId="6A0C78C3"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23B03DF0" w14:textId="4ADB6F4C" w:rsidR="00844CBE" w:rsidRPr="00C9687D" w:rsidRDefault="00844CBE"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3B44EC3E" w14:textId="42B13BBA" w:rsidR="00844CBE" w:rsidRDefault="00844CBE" w:rsidP="00844CBE">
      <w:pPr>
        <w:pStyle w:val="Pripombabesedilo"/>
        <w:jc w:val="both"/>
        <w:rPr>
          <w:rFonts w:ascii="Calibri" w:hAnsi="Calibri" w:cs="Calibri"/>
          <w:sz w:val="22"/>
          <w:szCs w:val="22"/>
        </w:rPr>
      </w:pPr>
      <w:r>
        <w:rPr>
          <w:rFonts w:ascii="Calibri" w:hAnsi="Calibri" w:cs="Calibri"/>
          <w:sz w:val="22"/>
          <w:szCs w:val="22"/>
        </w:rPr>
        <w:t xml:space="preserve">Naročnik bo blago naročal  </w:t>
      </w:r>
      <w:r w:rsidR="00035F18">
        <w:rPr>
          <w:rFonts w:ascii="Calibri" w:hAnsi="Calibri" w:cs="Calibri"/>
          <w:sz w:val="22"/>
          <w:szCs w:val="22"/>
        </w:rPr>
        <w:t>z e-</w:t>
      </w:r>
      <w:r>
        <w:rPr>
          <w:rFonts w:ascii="Calibri" w:hAnsi="Calibri" w:cs="Calibri"/>
          <w:sz w:val="22"/>
          <w:szCs w:val="22"/>
        </w:rPr>
        <w:t>naročilnicami, sukcesivno, glede na potrebe.</w:t>
      </w:r>
    </w:p>
    <w:p w14:paraId="1D45D8E5" w14:textId="77777777" w:rsidR="00844CBE" w:rsidRDefault="00844CBE" w:rsidP="00844CBE">
      <w:pPr>
        <w:pStyle w:val="Pripombabesedilo"/>
        <w:jc w:val="both"/>
        <w:rPr>
          <w:rFonts w:ascii="Calibri" w:hAnsi="Calibri" w:cs="Calibri"/>
          <w:sz w:val="22"/>
          <w:szCs w:val="22"/>
        </w:rPr>
      </w:pPr>
    </w:p>
    <w:p w14:paraId="3E0F66BD" w14:textId="59531985" w:rsidR="000249E7" w:rsidRPr="00844CBE"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844CBE">
        <w:rPr>
          <w:rFonts w:asciiTheme="minorHAnsi" w:hAnsiTheme="minorHAnsi" w:cstheme="minorHAnsi"/>
          <w:b/>
          <w:bCs/>
          <w:sz w:val="22"/>
          <w:szCs w:val="22"/>
        </w:rPr>
        <w:t>člen</w:t>
      </w:r>
    </w:p>
    <w:p w14:paraId="4658A550" w14:textId="77777777" w:rsidR="000249E7" w:rsidRPr="00AA5131" w:rsidRDefault="000249E7" w:rsidP="000249E7">
      <w:pPr>
        <w:autoSpaceDE w:val="0"/>
        <w:autoSpaceDN w:val="0"/>
        <w:adjustRightInd w:val="0"/>
        <w:jc w:val="center"/>
        <w:rPr>
          <w:rFonts w:asciiTheme="minorHAnsi" w:hAnsiTheme="minorHAnsi" w:cstheme="minorHAnsi"/>
          <w:b/>
          <w:bCs/>
          <w:sz w:val="22"/>
          <w:szCs w:val="22"/>
        </w:rPr>
      </w:pPr>
    </w:p>
    <w:p w14:paraId="51CAC3B4" w14:textId="2C27CFA8" w:rsidR="000249E7"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Dobavitelj se zavezuje, da bo kurilno olje dobavil v roku 24 ur od poslanega naročila naročnika.</w:t>
      </w:r>
    </w:p>
    <w:p w14:paraId="0E56244B" w14:textId="19BB16EF" w:rsidR="00E77A28" w:rsidRPr="00E77A28" w:rsidRDefault="00E77A28" w:rsidP="000249E7">
      <w:pPr>
        <w:autoSpaceDE w:val="0"/>
        <w:autoSpaceDN w:val="0"/>
        <w:adjustRightInd w:val="0"/>
        <w:jc w:val="both"/>
        <w:rPr>
          <w:rFonts w:asciiTheme="minorHAnsi" w:hAnsiTheme="minorHAnsi" w:cstheme="minorHAnsi"/>
          <w:sz w:val="22"/>
          <w:szCs w:val="22"/>
        </w:rPr>
      </w:pPr>
    </w:p>
    <w:p w14:paraId="51597178" w14:textId="69B9847C" w:rsidR="00E77A28" w:rsidRDefault="00E77A28" w:rsidP="00E77A28">
      <w:pPr>
        <w:rPr>
          <w:ins w:id="24" w:author="Alenka Vodopivec" w:date="2024-05-10T10:12:00Z"/>
          <w:rFonts w:asciiTheme="minorHAnsi" w:hAnsiTheme="minorHAnsi" w:cstheme="minorBidi"/>
          <w:sz w:val="22"/>
          <w:szCs w:val="22"/>
        </w:rPr>
      </w:pPr>
      <w:ins w:id="25" w:author="Alenka Vodopivec" w:date="2024-05-10T10:12:00Z">
        <w:r>
          <w:t>Dobavni rok lahko pogodbeni stranki sporazumno podaljšata, pri čemer je najdaljši možni rok dobave 72 ur od prejetega naročila</w:t>
        </w:r>
        <w:r>
          <w:t>.</w:t>
        </w:r>
        <w:bookmarkStart w:id="26" w:name="_GoBack"/>
        <w:bookmarkEnd w:id="26"/>
      </w:ins>
    </w:p>
    <w:p w14:paraId="396B7F74" w14:textId="3DCC828F" w:rsidR="00E77A28" w:rsidRPr="00E77A28" w:rsidDel="00E77A28" w:rsidRDefault="00E77A28" w:rsidP="000249E7">
      <w:pPr>
        <w:autoSpaceDE w:val="0"/>
        <w:autoSpaceDN w:val="0"/>
        <w:adjustRightInd w:val="0"/>
        <w:jc w:val="both"/>
        <w:rPr>
          <w:del w:id="27" w:author="Alenka Vodopivec" w:date="2024-05-10T10:12:00Z"/>
          <w:rFonts w:asciiTheme="minorHAnsi" w:hAnsiTheme="minorHAnsi" w:cstheme="minorHAnsi"/>
          <w:sz w:val="22"/>
          <w:szCs w:val="22"/>
        </w:rPr>
      </w:pPr>
    </w:p>
    <w:p w14:paraId="4C92E25E" w14:textId="77777777" w:rsidR="000249E7" w:rsidRPr="00AA5131" w:rsidRDefault="000249E7" w:rsidP="00844CBE">
      <w:pPr>
        <w:autoSpaceDE w:val="0"/>
        <w:autoSpaceDN w:val="0"/>
        <w:adjustRightInd w:val="0"/>
        <w:rPr>
          <w:rFonts w:asciiTheme="minorHAnsi" w:hAnsiTheme="minorHAnsi" w:cstheme="minorHAnsi"/>
          <w:b/>
          <w:sz w:val="22"/>
          <w:szCs w:val="22"/>
        </w:rPr>
      </w:pPr>
    </w:p>
    <w:p w14:paraId="3A030FC2"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3088071A" w14:textId="77777777" w:rsidR="000249E7" w:rsidRPr="00AA5131" w:rsidRDefault="000249E7" w:rsidP="000249E7">
      <w:pPr>
        <w:autoSpaceDE w:val="0"/>
        <w:autoSpaceDN w:val="0"/>
        <w:adjustRightInd w:val="0"/>
        <w:jc w:val="center"/>
        <w:rPr>
          <w:rFonts w:asciiTheme="minorHAnsi" w:hAnsiTheme="minorHAnsi" w:cstheme="minorHAnsi"/>
          <w:sz w:val="22"/>
          <w:szCs w:val="22"/>
        </w:rPr>
      </w:pPr>
    </w:p>
    <w:p w14:paraId="1FEB5DD9" w14:textId="4A46F145" w:rsidR="000249E7" w:rsidRPr="00AF17A4" w:rsidRDefault="000249E7" w:rsidP="00AF17A4">
      <w:pPr>
        <w:jc w:val="both"/>
        <w:rPr>
          <w:rFonts w:asciiTheme="minorHAnsi" w:hAnsiTheme="minorHAnsi" w:cstheme="minorHAnsi"/>
          <w:sz w:val="22"/>
          <w:szCs w:val="22"/>
        </w:rPr>
      </w:pPr>
      <w:r w:rsidRPr="00AA5131">
        <w:rPr>
          <w:rFonts w:asciiTheme="minorHAnsi" w:hAnsiTheme="minorHAnsi" w:cstheme="minorHAnsi"/>
          <w:sz w:val="22"/>
          <w:szCs w:val="22"/>
        </w:rPr>
        <w:t>Dobavitelj se zavezuje, da bo zagotavljal sukcesivno dostavo kurilnega olja</w:t>
      </w:r>
      <w:r w:rsidR="00844CBE">
        <w:rPr>
          <w:rFonts w:asciiTheme="minorHAnsi" w:hAnsiTheme="minorHAnsi" w:cstheme="minorHAnsi"/>
          <w:sz w:val="22"/>
          <w:szCs w:val="22"/>
        </w:rPr>
        <w:t xml:space="preserve"> na naslov: </w:t>
      </w:r>
      <w:r w:rsidRPr="00AA5131">
        <w:rPr>
          <w:rFonts w:asciiTheme="minorHAnsi" w:hAnsiTheme="minorHAnsi" w:cstheme="minorHAnsi"/>
          <w:sz w:val="22"/>
          <w:szCs w:val="22"/>
        </w:rPr>
        <w:t>Ortopedska bolnišnica Valdoltra</w:t>
      </w:r>
      <w:r w:rsidR="00844CBE">
        <w:rPr>
          <w:rFonts w:asciiTheme="minorHAnsi" w:hAnsiTheme="minorHAnsi" w:cstheme="minorHAnsi"/>
          <w:sz w:val="22"/>
          <w:szCs w:val="22"/>
        </w:rPr>
        <w:t xml:space="preserve">, </w:t>
      </w:r>
      <w:r w:rsidR="00844CBE" w:rsidRPr="002125D5">
        <w:rPr>
          <w:rFonts w:asciiTheme="minorHAnsi" w:hAnsiTheme="minorHAnsi" w:cstheme="minorHAnsi"/>
          <w:sz w:val="22"/>
          <w:szCs w:val="22"/>
        </w:rPr>
        <w:t>Jadranska cesta 31</w:t>
      </w:r>
      <w:r w:rsidR="00844CBE">
        <w:rPr>
          <w:rFonts w:asciiTheme="minorHAnsi" w:hAnsiTheme="minorHAnsi" w:cstheme="minorHAnsi"/>
          <w:sz w:val="22"/>
          <w:szCs w:val="22"/>
        </w:rPr>
        <w:t>, Ankaran.</w:t>
      </w:r>
    </w:p>
    <w:p w14:paraId="237C153E"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6A47A2F8" w14:textId="51A04A09" w:rsidR="000249E7" w:rsidRPr="002E712A" w:rsidRDefault="000249E7" w:rsidP="002E712A">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 xml:space="preserve">PREVZEM </w:t>
      </w:r>
    </w:p>
    <w:p w14:paraId="5943EDD1"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1E075015" w14:textId="77777777"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člen</w:t>
      </w:r>
    </w:p>
    <w:p w14:paraId="7512B440" w14:textId="77777777" w:rsidR="000249E7" w:rsidRPr="00AA5131" w:rsidRDefault="000249E7" w:rsidP="000249E7">
      <w:pPr>
        <w:autoSpaceDE w:val="0"/>
        <w:autoSpaceDN w:val="0"/>
        <w:adjustRightInd w:val="0"/>
        <w:jc w:val="center"/>
        <w:rPr>
          <w:rFonts w:asciiTheme="minorHAnsi" w:hAnsiTheme="minorHAnsi" w:cstheme="minorHAnsi"/>
          <w:sz w:val="22"/>
          <w:szCs w:val="22"/>
        </w:rPr>
      </w:pPr>
    </w:p>
    <w:p w14:paraId="699A020B" w14:textId="58AD030E"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 xml:space="preserve">Naročnik se obvezuje naročeno kurilno olje v celoti prevzeti na podlagi dobavnice. Dobavnica mora biti napisana v slovenskem jeziku. Dobavitelj mora zagotavljati, da je na dobavnici, poleg predpisanih podatkov, ob nazivu tudi cena </w:t>
      </w:r>
      <w:r w:rsidR="00423E84" w:rsidRPr="00AA5131">
        <w:rPr>
          <w:rFonts w:asciiTheme="minorHAnsi" w:hAnsiTheme="minorHAnsi" w:cstheme="minorHAnsi"/>
          <w:sz w:val="22"/>
          <w:szCs w:val="22"/>
        </w:rPr>
        <w:t xml:space="preserve">kurilnega olja </w:t>
      </w:r>
      <w:r w:rsidRPr="00AA5131">
        <w:rPr>
          <w:rFonts w:asciiTheme="minorHAnsi" w:hAnsiTheme="minorHAnsi" w:cstheme="minorHAnsi"/>
          <w:sz w:val="22"/>
          <w:szCs w:val="22"/>
        </w:rPr>
        <w:t>s popustom.</w:t>
      </w:r>
    </w:p>
    <w:p w14:paraId="544D5781"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3622E534" w14:textId="06799C0D" w:rsidR="000249E7"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Količinski prevzem se opravi ob prevzemu kurilnega olja.</w:t>
      </w:r>
    </w:p>
    <w:p w14:paraId="026448C3" w14:textId="5C48107E" w:rsidR="00844CBE" w:rsidRDefault="00844CBE" w:rsidP="000249E7">
      <w:pPr>
        <w:autoSpaceDE w:val="0"/>
        <w:autoSpaceDN w:val="0"/>
        <w:adjustRightInd w:val="0"/>
        <w:jc w:val="both"/>
        <w:rPr>
          <w:rFonts w:asciiTheme="minorHAnsi" w:hAnsiTheme="minorHAnsi" w:cstheme="minorHAnsi"/>
          <w:sz w:val="22"/>
          <w:szCs w:val="22"/>
        </w:rPr>
      </w:pPr>
    </w:p>
    <w:p w14:paraId="000F6768" w14:textId="0D451E41" w:rsidR="00844CBE" w:rsidRPr="00AA5131" w:rsidRDefault="00844CBE"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b/>
          <w:bCs/>
          <w:sz w:val="22"/>
          <w:szCs w:val="22"/>
        </w:rPr>
        <w:t xml:space="preserve">VII. </w:t>
      </w:r>
      <w:r>
        <w:rPr>
          <w:rFonts w:asciiTheme="minorHAnsi" w:hAnsiTheme="minorHAnsi" w:cstheme="minorHAnsi"/>
          <w:b/>
          <w:bCs/>
          <w:sz w:val="22"/>
          <w:szCs w:val="22"/>
        </w:rPr>
        <w:t>JAMČEVALNI ZAHTEVKI</w:t>
      </w:r>
      <w:r w:rsidRPr="00AA5131">
        <w:rPr>
          <w:rFonts w:asciiTheme="minorHAnsi" w:hAnsiTheme="minorHAnsi" w:cstheme="minorHAnsi"/>
          <w:b/>
          <w:bCs/>
          <w:sz w:val="22"/>
          <w:szCs w:val="22"/>
        </w:rPr>
        <w:t xml:space="preserve"> </w:t>
      </w:r>
    </w:p>
    <w:p w14:paraId="73BFC099"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1E4C9D14" w14:textId="77777777"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člen</w:t>
      </w:r>
    </w:p>
    <w:p w14:paraId="42F72713" w14:textId="77777777" w:rsidR="000249E7" w:rsidRPr="00AA5131" w:rsidRDefault="000249E7" w:rsidP="000249E7">
      <w:pPr>
        <w:autoSpaceDE w:val="0"/>
        <w:autoSpaceDN w:val="0"/>
        <w:adjustRightInd w:val="0"/>
        <w:jc w:val="center"/>
        <w:rPr>
          <w:rFonts w:asciiTheme="minorHAnsi" w:hAnsiTheme="minorHAnsi" w:cstheme="minorHAnsi"/>
          <w:b/>
          <w:sz w:val="22"/>
          <w:szCs w:val="22"/>
        </w:rPr>
      </w:pPr>
    </w:p>
    <w:p w14:paraId="7167459B" w14:textId="77777777" w:rsidR="00844CBE" w:rsidRDefault="00844CBE" w:rsidP="00844CB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Dobavitelj jamči, da: </w:t>
      </w:r>
    </w:p>
    <w:p w14:paraId="0E25B881" w14:textId="1E78F403" w:rsidR="003E2336" w:rsidRDefault="00844CBE" w:rsidP="003E2336">
      <w:pPr>
        <w:pStyle w:val="Odstavekseznama"/>
        <w:numPr>
          <w:ilvl w:val="0"/>
          <w:numId w:val="20"/>
        </w:numPr>
        <w:autoSpaceDE w:val="0"/>
        <w:autoSpaceDN w:val="0"/>
        <w:adjustRightInd w:val="0"/>
        <w:jc w:val="both"/>
        <w:rPr>
          <w:rFonts w:asciiTheme="minorHAnsi" w:hAnsiTheme="minorHAnsi" w:cstheme="minorHAnsi"/>
          <w:sz w:val="22"/>
          <w:szCs w:val="22"/>
        </w:rPr>
      </w:pPr>
      <w:r w:rsidRPr="003E2336">
        <w:rPr>
          <w:rFonts w:asciiTheme="minorHAnsi" w:hAnsiTheme="minorHAnsi" w:cstheme="minorHAnsi"/>
          <w:sz w:val="22"/>
          <w:szCs w:val="22"/>
        </w:rPr>
        <w:t>bo dobavljeno blago ustrezalo vsem strokovnim zahtevam in pogojem naročnika, kakovosti navedeni v ponudbi dobavitelja</w:t>
      </w:r>
      <w:r w:rsidR="003E2336">
        <w:rPr>
          <w:rFonts w:asciiTheme="minorHAnsi" w:hAnsiTheme="minorHAnsi" w:cstheme="minorHAnsi"/>
          <w:sz w:val="22"/>
          <w:szCs w:val="22"/>
        </w:rPr>
        <w:t xml:space="preserve">, </w:t>
      </w:r>
    </w:p>
    <w:p w14:paraId="2135CF23" w14:textId="33BD5827" w:rsidR="00BD4B81" w:rsidRDefault="00BD4B81" w:rsidP="00BD4B81">
      <w:pPr>
        <w:pStyle w:val="Odstavekseznama"/>
        <w:numPr>
          <w:ilvl w:val="0"/>
          <w:numId w:val="20"/>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bo količina dostavljenega olja ustrezala naročeni količini,</w:t>
      </w:r>
    </w:p>
    <w:p w14:paraId="306A475F" w14:textId="1C8DFCBE" w:rsidR="003E2336" w:rsidRDefault="003E2336" w:rsidP="003E2336">
      <w:pPr>
        <w:pStyle w:val="Odstavekseznama"/>
        <w:numPr>
          <w:ilvl w:val="0"/>
          <w:numId w:val="20"/>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bo dobavljeno kurilno </w:t>
      </w:r>
      <w:r w:rsidR="000249E7" w:rsidRPr="003E2336">
        <w:rPr>
          <w:rFonts w:asciiTheme="minorHAnsi" w:hAnsiTheme="minorHAnsi" w:cstheme="minorHAnsi"/>
          <w:sz w:val="22"/>
          <w:szCs w:val="22"/>
        </w:rPr>
        <w:t>olj</w:t>
      </w:r>
      <w:r>
        <w:rPr>
          <w:rFonts w:asciiTheme="minorHAnsi" w:hAnsiTheme="minorHAnsi" w:cstheme="minorHAnsi"/>
          <w:sz w:val="22"/>
          <w:szCs w:val="22"/>
        </w:rPr>
        <w:t xml:space="preserve">e dosegalo kakovost </w:t>
      </w:r>
      <w:r w:rsidR="000249E7" w:rsidRPr="003E2336">
        <w:rPr>
          <w:rFonts w:asciiTheme="minorHAnsi" w:hAnsiTheme="minorHAnsi" w:cstheme="minorHAnsi"/>
          <w:sz w:val="22"/>
          <w:szCs w:val="22"/>
        </w:rPr>
        <w:t xml:space="preserve"> </w:t>
      </w:r>
      <w:r>
        <w:rPr>
          <w:rFonts w:asciiTheme="minorHAnsi" w:hAnsiTheme="minorHAnsi" w:cstheme="minorHAnsi"/>
          <w:sz w:val="22"/>
          <w:szCs w:val="22"/>
        </w:rPr>
        <w:t>skladno</w:t>
      </w:r>
      <w:r w:rsidR="000249E7" w:rsidRPr="003E2336">
        <w:rPr>
          <w:rFonts w:asciiTheme="minorHAnsi" w:hAnsiTheme="minorHAnsi" w:cstheme="minorHAnsi"/>
          <w:sz w:val="22"/>
          <w:szCs w:val="22"/>
        </w:rPr>
        <w:t xml:space="preserve"> s predpisi za tovrstno blago, ki veljajo v Republiki Sloveniji in z drugimi predpisi, ki urejajo promet s tovrstn</w:t>
      </w:r>
      <w:r w:rsidR="006D4426" w:rsidRPr="003E2336">
        <w:rPr>
          <w:rFonts w:asciiTheme="minorHAnsi" w:hAnsiTheme="minorHAnsi" w:cstheme="minorHAnsi"/>
          <w:sz w:val="22"/>
          <w:szCs w:val="22"/>
        </w:rPr>
        <w:t>im blagom v Republiki Sloveniji</w:t>
      </w:r>
      <w:r>
        <w:rPr>
          <w:rFonts w:asciiTheme="minorHAnsi" w:hAnsiTheme="minorHAnsi" w:cstheme="minorHAnsi"/>
          <w:sz w:val="22"/>
          <w:szCs w:val="22"/>
        </w:rPr>
        <w:t>;</w:t>
      </w:r>
      <w:r w:rsidR="006D4426" w:rsidRPr="003E2336">
        <w:rPr>
          <w:rFonts w:asciiTheme="minorHAnsi" w:hAnsiTheme="minorHAnsi" w:cstheme="minorHAnsi"/>
          <w:sz w:val="22"/>
          <w:szCs w:val="22"/>
        </w:rPr>
        <w:t xml:space="preserve"> </w:t>
      </w:r>
    </w:p>
    <w:p w14:paraId="2D0EFFBC" w14:textId="4B344C92" w:rsidR="000249E7" w:rsidRPr="003E2336" w:rsidRDefault="006D4426" w:rsidP="003E2336">
      <w:pPr>
        <w:pStyle w:val="Odstavekseznama"/>
        <w:numPr>
          <w:ilvl w:val="0"/>
          <w:numId w:val="20"/>
        </w:numPr>
        <w:autoSpaceDE w:val="0"/>
        <w:autoSpaceDN w:val="0"/>
        <w:adjustRightInd w:val="0"/>
        <w:jc w:val="both"/>
        <w:rPr>
          <w:rFonts w:asciiTheme="minorHAnsi" w:hAnsiTheme="minorHAnsi" w:cstheme="minorHAnsi"/>
          <w:sz w:val="22"/>
          <w:szCs w:val="22"/>
        </w:rPr>
      </w:pPr>
      <w:r w:rsidRPr="003E2336">
        <w:rPr>
          <w:rFonts w:asciiTheme="minorHAnsi" w:hAnsiTheme="minorHAnsi" w:cstheme="minorHAnsi"/>
          <w:sz w:val="22"/>
          <w:szCs w:val="22"/>
        </w:rPr>
        <w:t>bo ob vsaki dobavi dostavil poročilo o preizkusu kakovosti.</w:t>
      </w:r>
    </w:p>
    <w:p w14:paraId="1DBA6183" w14:textId="77777777" w:rsidR="00853AC9" w:rsidRPr="00AA5131" w:rsidRDefault="00853AC9" w:rsidP="000249E7">
      <w:pPr>
        <w:autoSpaceDE w:val="0"/>
        <w:autoSpaceDN w:val="0"/>
        <w:adjustRightInd w:val="0"/>
        <w:jc w:val="both"/>
        <w:rPr>
          <w:rFonts w:asciiTheme="minorHAnsi" w:hAnsiTheme="minorHAnsi" w:cstheme="minorHAnsi"/>
          <w:bCs/>
          <w:sz w:val="22"/>
          <w:szCs w:val="22"/>
        </w:rPr>
      </w:pPr>
    </w:p>
    <w:p w14:paraId="3FF582C8" w14:textId="414F68E1" w:rsidR="000249E7" w:rsidRDefault="001051B0"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č</w:t>
      </w:r>
      <w:r w:rsidR="000249E7" w:rsidRPr="00AA5131">
        <w:rPr>
          <w:rFonts w:asciiTheme="minorHAnsi" w:hAnsiTheme="minorHAnsi" w:cstheme="minorHAnsi"/>
          <w:b/>
          <w:bCs/>
          <w:sz w:val="22"/>
          <w:szCs w:val="22"/>
        </w:rPr>
        <w:t>len</w:t>
      </w:r>
    </w:p>
    <w:p w14:paraId="6D08F00E" w14:textId="77777777" w:rsidR="001051B0" w:rsidRPr="00AA5131" w:rsidRDefault="001051B0" w:rsidP="001051B0">
      <w:pPr>
        <w:autoSpaceDE w:val="0"/>
        <w:autoSpaceDN w:val="0"/>
        <w:adjustRightInd w:val="0"/>
        <w:ind w:left="720"/>
        <w:rPr>
          <w:rFonts w:asciiTheme="minorHAnsi" w:hAnsiTheme="minorHAnsi" w:cstheme="minorHAnsi"/>
          <w:b/>
          <w:bCs/>
          <w:sz w:val="22"/>
          <w:szCs w:val="22"/>
        </w:rPr>
      </w:pPr>
    </w:p>
    <w:p w14:paraId="07ADF787" w14:textId="600A3692" w:rsidR="003E2336" w:rsidRDefault="003E2336" w:rsidP="003E2336">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se zavezuje v okviru jamčevalnih zahtevkov brez kakršnegakoli dodatnega plačila odpraviti vse pomanjkljivosti, ki jih naročnik ugotovi in sporoči dobavitelju</w:t>
      </w:r>
      <w:r w:rsidR="001051B0">
        <w:rPr>
          <w:rFonts w:asciiTheme="minorHAnsi" w:hAnsiTheme="minorHAnsi" w:cstheme="minorHAnsi"/>
          <w:sz w:val="22"/>
          <w:szCs w:val="22"/>
        </w:rPr>
        <w:t xml:space="preserve"> (po elektronski pošti)</w:t>
      </w:r>
      <w:r>
        <w:rPr>
          <w:rFonts w:asciiTheme="minorHAnsi" w:hAnsiTheme="minorHAnsi" w:cstheme="minorHAnsi"/>
          <w:sz w:val="22"/>
          <w:szCs w:val="22"/>
        </w:rPr>
        <w:t xml:space="preserve">, in sicer najkasneje v roku: </w:t>
      </w:r>
    </w:p>
    <w:p w14:paraId="37FDAAA5" w14:textId="77777777" w:rsidR="003E2336" w:rsidRDefault="003E2336" w:rsidP="003E2336">
      <w:pPr>
        <w:pStyle w:val="Odstavekseznama"/>
        <w:numPr>
          <w:ilvl w:val="0"/>
          <w:numId w:val="21"/>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1988430D" w14:textId="77777777" w:rsidR="003E2336" w:rsidRPr="00DC0CA9" w:rsidRDefault="003E2336" w:rsidP="003E2336">
      <w:pPr>
        <w:pStyle w:val="Odstavekseznama"/>
        <w:numPr>
          <w:ilvl w:val="0"/>
          <w:numId w:val="21"/>
        </w:numPr>
        <w:jc w:val="both"/>
        <w:rPr>
          <w:rFonts w:asciiTheme="minorHAnsi" w:hAnsiTheme="minorHAnsi" w:cstheme="minorHAnsi"/>
          <w:sz w:val="22"/>
          <w:szCs w:val="22"/>
        </w:rPr>
      </w:pPr>
      <w:r w:rsidRPr="00DC0CA9">
        <w:rPr>
          <w:rFonts w:asciiTheme="minorHAnsi" w:hAnsiTheme="minorHAnsi" w:cstheme="minorHAnsi"/>
          <w:sz w:val="22"/>
          <w:szCs w:val="22"/>
        </w:rPr>
        <w:lastRenderedPageBreak/>
        <w:t xml:space="preserve">48 (oseminštirideset) ur od prejema obvestila </w:t>
      </w:r>
      <w:r>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1B810BA9" w14:textId="77777777" w:rsidR="003E2336" w:rsidRDefault="003E2336" w:rsidP="003E2336">
      <w:pPr>
        <w:jc w:val="both"/>
        <w:rPr>
          <w:rFonts w:asciiTheme="minorHAnsi" w:hAnsiTheme="minorHAnsi" w:cstheme="minorHAnsi"/>
          <w:sz w:val="22"/>
          <w:szCs w:val="22"/>
          <w:highlight w:val="yellow"/>
        </w:rPr>
      </w:pPr>
    </w:p>
    <w:p w14:paraId="40A9263D" w14:textId="77777777" w:rsidR="003E2336" w:rsidRDefault="003E2336" w:rsidP="003E2336">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342CD5D1" w14:textId="77777777" w:rsidR="003E2336" w:rsidRDefault="003E2336" w:rsidP="003E2336">
      <w:pPr>
        <w:jc w:val="both"/>
        <w:rPr>
          <w:rFonts w:asciiTheme="minorHAnsi" w:hAnsiTheme="minorHAnsi" w:cstheme="minorHAnsi"/>
          <w:sz w:val="22"/>
          <w:szCs w:val="22"/>
        </w:rPr>
      </w:pPr>
    </w:p>
    <w:p w14:paraId="37137CBB" w14:textId="77777777" w:rsidR="003E2336" w:rsidRPr="001051B0" w:rsidRDefault="003E2336"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1051B0">
        <w:rPr>
          <w:rFonts w:asciiTheme="minorHAnsi" w:hAnsiTheme="minorHAnsi" w:cstheme="minorHAnsi"/>
          <w:b/>
          <w:bCs/>
          <w:sz w:val="22"/>
          <w:szCs w:val="22"/>
        </w:rPr>
        <w:t>člen</w:t>
      </w:r>
    </w:p>
    <w:p w14:paraId="01A4E88E" w14:textId="77777777" w:rsidR="003E2336" w:rsidRDefault="003E2336" w:rsidP="003E2336">
      <w:pPr>
        <w:jc w:val="both"/>
        <w:rPr>
          <w:rFonts w:asciiTheme="minorHAnsi" w:hAnsiTheme="minorHAnsi" w:cstheme="minorHAnsi"/>
          <w:sz w:val="22"/>
          <w:szCs w:val="22"/>
          <w:highlight w:val="yellow"/>
        </w:rPr>
      </w:pPr>
    </w:p>
    <w:p w14:paraId="2E7A422A" w14:textId="77777777" w:rsidR="003E2336" w:rsidRPr="000A6078" w:rsidRDefault="003E2336" w:rsidP="003E2336">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2349100A" w14:textId="77777777" w:rsidR="003E2336" w:rsidRDefault="003E2336" w:rsidP="003E2336">
      <w:pPr>
        <w:pStyle w:val="Odstavekseznama"/>
        <w:numPr>
          <w:ilvl w:val="0"/>
          <w:numId w:val="22"/>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44F91940" w14:textId="77777777" w:rsidR="003E2336" w:rsidRDefault="003E2336" w:rsidP="003E2336">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234A84A1" w14:textId="77777777" w:rsidR="003E2336" w:rsidRDefault="003E2336" w:rsidP="003E2336">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7CCEE482" w14:textId="77777777" w:rsidR="003E2336" w:rsidRDefault="003E2336" w:rsidP="003E2336">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28214F22" w14:textId="77777777" w:rsidR="003E2336" w:rsidRDefault="003E2336" w:rsidP="003E2336">
      <w:pPr>
        <w:jc w:val="both"/>
        <w:rPr>
          <w:rFonts w:asciiTheme="minorHAnsi" w:hAnsiTheme="minorHAnsi" w:cstheme="minorHAnsi"/>
          <w:sz w:val="22"/>
          <w:szCs w:val="22"/>
        </w:rPr>
      </w:pPr>
    </w:p>
    <w:p w14:paraId="20E5813A" w14:textId="47990339" w:rsidR="003E2336" w:rsidRPr="000A6078" w:rsidRDefault="003E2336" w:rsidP="003E2336">
      <w:pPr>
        <w:jc w:val="both"/>
        <w:rPr>
          <w:rFonts w:asciiTheme="minorHAnsi" w:hAnsiTheme="minorHAnsi" w:cstheme="minorHAnsi"/>
          <w:sz w:val="22"/>
          <w:szCs w:val="22"/>
        </w:rPr>
      </w:pPr>
      <w:r>
        <w:rPr>
          <w:rFonts w:asciiTheme="minorHAnsi" w:hAnsiTheme="minorHAnsi" w:cstheme="minorHAnsi"/>
          <w:sz w:val="22"/>
          <w:szCs w:val="22"/>
        </w:rPr>
        <w:t>V vsakem primeru ima naročnik pravico zahtevati od  dobavitelja tudi povrnitev vse preostale škode, ki neposredno ali posredno nastane zaradi napake.</w:t>
      </w:r>
    </w:p>
    <w:p w14:paraId="1F9B588D" w14:textId="77777777" w:rsidR="003E2336" w:rsidRPr="00FD2DFD" w:rsidRDefault="003E2336" w:rsidP="003E2336">
      <w:pPr>
        <w:autoSpaceDE w:val="0"/>
        <w:autoSpaceDN w:val="0"/>
        <w:adjustRightInd w:val="0"/>
        <w:jc w:val="center"/>
        <w:rPr>
          <w:rFonts w:asciiTheme="minorHAnsi" w:hAnsiTheme="minorHAnsi" w:cstheme="minorHAnsi"/>
          <w:b/>
          <w:sz w:val="22"/>
          <w:szCs w:val="22"/>
        </w:rPr>
      </w:pPr>
    </w:p>
    <w:p w14:paraId="25A0E1D5" w14:textId="77777777" w:rsidR="003E2336" w:rsidRPr="001051B0" w:rsidRDefault="003E2336"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1051B0">
        <w:rPr>
          <w:rFonts w:asciiTheme="minorHAnsi" w:hAnsiTheme="minorHAnsi" w:cstheme="minorHAnsi"/>
          <w:b/>
          <w:bCs/>
          <w:sz w:val="22"/>
          <w:szCs w:val="22"/>
        </w:rPr>
        <w:t>člen</w:t>
      </w:r>
    </w:p>
    <w:p w14:paraId="28045C3B" w14:textId="77777777" w:rsidR="003E2336" w:rsidRDefault="003E2336" w:rsidP="003E2336">
      <w:pPr>
        <w:jc w:val="both"/>
        <w:rPr>
          <w:rFonts w:asciiTheme="minorHAnsi" w:hAnsiTheme="minorHAnsi" w:cstheme="minorHAnsi"/>
          <w:sz w:val="22"/>
          <w:szCs w:val="22"/>
        </w:rPr>
      </w:pPr>
    </w:p>
    <w:p w14:paraId="4A531195" w14:textId="77777777" w:rsidR="003E2336" w:rsidRDefault="003E2336" w:rsidP="003E2336">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obvezan 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6FD66C46" w14:textId="77777777" w:rsidR="003E2336" w:rsidRDefault="003E2336" w:rsidP="003E2336">
      <w:pPr>
        <w:jc w:val="both"/>
        <w:rPr>
          <w:rFonts w:asciiTheme="minorHAnsi" w:hAnsiTheme="minorHAnsi" w:cstheme="minorHAnsi"/>
          <w:sz w:val="22"/>
          <w:szCs w:val="22"/>
        </w:rPr>
      </w:pPr>
    </w:p>
    <w:p w14:paraId="1004AFE5" w14:textId="77777777" w:rsidR="003E2336" w:rsidRDefault="003E2336" w:rsidP="003E2336">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1EDC9E6A" w14:textId="77777777" w:rsidR="003E2336" w:rsidRDefault="003E2336" w:rsidP="003E2336">
      <w:pPr>
        <w:jc w:val="both"/>
        <w:rPr>
          <w:rFonts w:asciiTheme="minorHAnsi" w:hAnsiTheme="minorHAnsi" w:cstheme="minorHAnsi"/>
          <w:sz w:val="22"/>
          <w:szCs w:val="22"/>
        </w:rPr>
      </w:pPr>
    </w:p>
    <w:p w14:paraId="10B60128" w14:textId="77777777" w:rsidR="003E2336" w:rsidRDefault="003E2336" w:rsidP="003E2336">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31571B4C" w14:textId="77777777" w:rsidR="003E2336" w:rsidRDefault="003E2336" w:rsidP="003E2336">
      <w:pPr>
        <w:jc w:val="both"/>
        <w:rPr>
          <w:rFonts w:asciiTheme="minorHAnsi" w:hAnsiTheme="minorHAnsi" w:cstheme="minorHAnsi"/>
          <w:sz w:val="22"/>
          <w:szCs w:val="22"/>
        </w:rPr>
      </w:pPr>
    </w:p>
    <w:p w14:paraId="23CAC26B" w14:textId="1EA2CBD8" w:rsidR="000249E7" w:rsidRPr="00AF17A4" w:rsidRDefault="003E2336" w:rsidP="00AF17A4">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 dane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p w14:paraId="111EFFC0" w14:textId="77777777" w:rsidR="00C64D10" w:rsidRPr="00AA5131" w:rsidRDefault="00C64D10" w:rsidP="000249E7">
      <w:pPr>
        <w:autoSpaceDE w:val="0"/>
        <w:autoSpaceDN w:val="0"/>
        <w:adjustRightInd w:val="0"/>
        <w:jc w:val="both"/>
        <w:rPr>
          <w:rFonts w:asciiTheme="minorHAnsi" w:hAnsiTheme="minorHAnsi" w:cstheme="minorHAnsi"/>
          <w:b/>
          <w:bCs/>
          <w:sz w:val="22"/>
          <w:szCs w:val="22"/>
        </w:rPr>
      </w:pPr>
    </w:p>
    <w:p w14:paraId="34915824" w14:textId="4D69F95A" w:rsidR="000249E7" w:rsidRPr="002E712A" w:rsidRDefault="000249E7" w:rsidP="002E712A">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OBVEZNOSTI DOBAVITELJA</w:t>
      </w:r>
    </w:p>
    <w:p w14:paraId="46EF2BAE"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606B7A71" w14:textId="77777777"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člen</w:t>
      </w:r>
    </w:p>
    <w:p w14:paraId="74BAE7C6" w14:textId="77777777" w:rsidR="000249E7" w:rsidRPr="00AA5131" w:rsidRDefault="000249E7" w:rsidP="001051B0">
      <w:pPr>
        <w:autoSpaceDE w:val="0"/>
        <w:autoSpaceDN w:val="0"/>
        <w:adjustRightInd w:val="0"/>
        <w:rPr>
          <w:rFonts w:asciiTheme="minorHAnsi" w:hAnsiTheme="minorHAnsi" w:cstheme="minorHAnsi"/>
          <w:b/>
          <w:bCs/>
          <w:sz w:val="22"/>
          <w:szCs w:val="22"/>
        </w:rPr>
      </w:pPr>
    </w:p>
    <w:p w14:paraId="415A8034" w14:textId="6FAF7DB4" w:rsidR="000249E7" w:rsidRPr="00AA5131" w:rsidRDefault="000249E7" w:rsidP="000249E7">
      <w:pPr>
        <w:autoSpaceDE w:val="0"/>
        <w:autoSpaceDN w:val="0"/>
        <w:adjustRightInd w:val="0"/>
        <w:jc w:val="both"/>
        <w:rPr>
          <w:rFonts w:asciiTheme="minorHAnsi" w:hAnsiTheme="minorHAnsi" w:cstheme="minorHAnsi"/>
          <w:bCs/>
          <w:sz w:val="22"/>
          <w:szCs w:val="22"/>
        </w:rPr>
      </w:pPr>
      <w:r w:rsidRPr="00AA5131">
        <w:rPr>
          <w:rFonts w:asciiTheme="minorHAnsi" w:hAnsiTheme="minorHAnsi" w:cstheme="minorHAnsi"/>
          <w:bCs/>
          <w:sz w:val="22"/>
          <w:szCs w:val="22"/>
        </w:rPr>
        <w:t>Dobavitelj se zavezuje</w:t>
      </w:r>
      <w:r w:rsidR="002E712A">
        <w:rPr>
          <w:rFonts w:asciiTheme="minorHAnsi" w:hAnsiTheme="minorHAnsi" w:cstheme="minorHAnsi"/>
          <w:bCs/>
          <w:sz w:val="22"/>
          <w:szCs w:val="22"/>
        </w:rPr>
        <w:t>,</w:t>
      </w:r>
      <w:r w:rsidRPr="00AA5131">
        <w:rPr>
          <w:rFonts w:asciiTheme="minorHAnsi" w:hAnsiTheme="minorHAnsi" w:cstheme="minorHAnsi"/>
          <w:bCs/>
          <w:sz w:val="22"/>
          <w:szCs w:val="22"/>
        </w:rPr>
        <w:t xml:space="preserve"> da:</w:t>
      </w:r>
    </w:p>
    <w:p w14:paraId="4CD50D0F" w14:textId="489A0DB2" w:rsidR="002E712A" w:rsidRDefault="003E2336" w:rsidP="002E712A">
      <w:pPr>
        <w:pStyle w:val="Pripombabesedilo"/>
        <w:numPr>
          <w:ilvl w:val="0"/>
          <w:numId w:val="14"/>
        </w:numPr>
        <w:rPr>
          <w:rStyle w:val="Pripombasklic"/>
          <w:rFonts w:asciiTheme="minorHAnsi" w:hAnsiTheme="minorHAnsi" w:cstheme="minorHAnsi"/>
          <w:sz w:val="22"/>
          <w:szCs w:val="22"/>
        </w:rPr>
      </w:pPr>
      <w:r w:rsidRPr="002E712A">
        <w:rPr>
          <w:rStyle w:val="Pripombasklic"/>
          <w:rFonts w:asciiTheme="minorHAnsi" w:hAnsiTheme="minorHAnsi" w:cstheme="minorHAnsi"/>
          <w:sz w:val="22"/>
          <w:szCs w:val="22"/>
        </w:rPr>
        <w:t>bo izvajal naročilo v skladu s pogoji in zahtevami, ki so bil</w:t>
      </w:r>
      <w:r w:rsidR="00C63DFC">
        <w:rPr>
          <w:rStyle w:val="Pripombasklic"/>
          <w:rFonts w:asciiTheme="minorHAnsi" w:hAnsiTheme="minorHAnsi" w:cstheme="minorHAnsi"/>
          <w:sz w:val="22"/>
          <w:szCs w:val="22"/>
        </w:rPr>
        <w:t>e</w:t>
      </w:r>
      <w:r w:rsidRPr="002E712A">
        <w:rPr>
          <w:rStyle w:val="Pripombasklic"/>
          <w:rFonts w:asciiTheme="minorHAnsi" w:hAnsiTheme="minorHAnsi" w:cstheme="minorHAnsi"/>
          <w:sz w:val="22"/>
          <w:szCs w:val="22"/>
        </w:rPr>
        <w:t xml:space="preserve"> določen</w:t>
      </w:r>
      <w:r w:rsidR="00C63DFC">
        <w:rPr>
          <w:rStyle w:val="Pripombasklic"/>
          <w:rFonts w:asciiTheme="minorHAnsi" w:hAnsiTheme="minorHAnsi" w:cstheme="minorHAnsi"/>
          <w:sz w:val="22"/>
          <w:szCs w:val="22"/>
        </w:rPr>
        <w:t>e</w:t>
      </w:r>
      <w:r w:rsidRPr="002E712A">
        <w:rPr>
          <w:rStyle w:val="Pripombasklic"/>
          <w:rFonts w:asciiTheme="minorHAnsi" w:hAnsiTheme="minorHAnsi" w:cstheme="minorHAnsi"/>
          <w:sz w:val="22"/>
          <w:szCs w:val="22"/>
        </w:rPr>
        <w:t xml:space="preserve"> v razpisni dokumentaciji, </w:t>
      </w:r>
      <w:r w:rsidR="00C63DFC">
        <w:rPr>
          <w:rStyle w:val="Pripombasklic"/>
          <w:rFonts w:asciiTheme="minorHAnsi" w:hAnsiTheme="minorHAnsi" w:cstheme="minorHAnsi"/>
          <w:sz w:val="22"/>
          <w:szCs w:val="22"/>
        </w:rPr>
        <w:t xml:space="preserve">v skladu s </w:t>
      </w:r>
      <w:r w:rsidRPr="002E712A">
        <w:rPr>
          <w:rStyle w:val="Pripombasklic"/>
          <w:rFonts w:asciiTheme="minorHAnsi" w:hAnsiTheme="minorHAnsi" w:cstheme="minorHAnsi"/>
          <w:sz w:val="22"/>
          <w:szCs w:val="22"/>
        </w:rPr>
        <w:t>tehnični</w:t>
      </w:r>
      <w:r w:rsidR="00C63DFC">
        <w:rPr>
          <w:rStyle w:val="Pripombasklic"/>
          <w:rFonts w:asciiTheme="minorHAnsi" w:hAnsiTheme="minorHAnsi" w:cstheme="minorHAnsi"/>
          <w:sz w:val="22"/>
          <w:szCs w:val="22"/>
        </w:rPr>
        <w:t>mi</w:t>
      </w:r>
      <w:r w:rsidRPr="002E712A">
        <w:rPr>
          <w:rStyle w:val="Pripombasklic"/>
          <w:rFonts w:asciiTheme="minorHAnsi" w:hAnsiTheme="minorHAnsi" w:cstheme="minorHAnsi"/>
          <w:sz w:val="22"/>
          <w:szCs w:val="22"/>
        </w:rPr>
        <w:t xml:space="preserve"> specifikacij</w:t>
      </w:r>
      <w:r w:rsidR="00C63DFC">
        <w:rPr>
          <w:rStyle w:val="Pripombasklic"/>
          <w:rFonts w:asciiTheme="minorHAnsi" w:hAnsiTheme="minorHAnsi" w:cstheme="minorHAnsi"/>
          <w:sz w:val="22"/>
          <w:szCs w:val="22"/>
        </w:rPr>
        <w:t>ami ter skladno z določili te pogodbe,</w:t>
      </w:r>
      <w:r w:rsidRPr="002E712A">
        <w:rPr>
          <w:rStyle w:val="Pripombasklic"/>
          <w:rFonts w:asciiTheme="minorHAnsi" w:hAnsiTheme="minorHAnsi" w:cstheme="minorHAnsi"/>
          <w:sz w:val="22"/>
          <w:szCs w:val="22"/>
        </w:rPr>
        <w:t xml:space="preserve"> </w:t>
      </w:r>
    </w:p>
    <w:p w14:paraId="33ACDF54" w14:textId="1196F553" w:rsidR="002E712A" w:rsidRPr="00AA5131" w:rsidRDefault="002E712A" w:rsidP="002E712A">
      <w:pPr>
        <w:pStyle w:val="Pripombabesedilo"/>
        <w:numPr>
          <w:ilvl w:val="0"/>
          <w:numId w:val="14"/>
        </w:numPr>
        <w:jc w:val="both"/>
        <w:rPr>
          <w:rStyle w:val="Pripombasklic"/>
          <w:rFonts w:asciiTheme="minorHAnsi" w:hAnsiTheme="minorHAnsi" w:cstheme="minorHAnsi"/>
          <w:sz w:val="22"/>
          <w:szCs w:val="22"/>
        </w:rPr>
      </w:pPr>
      <w:r w:rsidRPr="00AA5131">
        <w:rPr>
          <w:rStyle w:val="Pripombasklic"/>
          <w:rFonts w:asciiTheme="minorHAnsi" w:hAnsiTheme="minorHAnsi" w:cstheme="minorHAnsi"/>
          <w:sz w:val="22"/>
          <w:szCs w:val="22"/>
        </w:rPr>
        <w:lastRenderedPageBreak/>
        <w:t>bo pogodbene obveznosti opravljal po pravilih stroke, vestno, kakovostno, s skrbnostjo dobrega strokovnjaka, ob upoštevanju zahtev ter navodil naročnika, z ustrezno usposobljenimi delavci,</w:t>
      </w:r>
    </w:p>
    <w:p w14:paraId="2D84B323" w14:textId="21AB2653" w:rsidR="003E2336" w:rsidRPr="00C63DFC" w:rsidRDefault="002E712A" w:rsidP="00C63DFC">
      <w:pPr>
        <w:pStyle w:val="Pripombabesedilo"/>
        <w:numPr>
          <w:ilvl w:val="0"/>
          <w:numId w:val="14"/>
        </w:numPr>
        <w:rPr>
          <w:rStyle w:val="Pripombasklic"/>
          <w:rFonts w:asciiTheme="minorHAnsi" w:hAnsiTheme="minorHAnsi" w:cstheme="minorHAnsi"/>
          <w:sz w:val="22"/>
          <w:szCs w:val="22"/>
        </w:rPr>
      </w:pPr>
      <w:r w:rsidRPr="00AA5131">
        <w:rPr>
          <w:rStyle w:val="Pripombasklic"/>
          <w:rFonts w:asciiTheme="minorHAnsi" w:hAnsiTheme="minorHAnsi" w:cstheme="minorHAnsi"/>
          <w:sz w:val="22"/>
          <w:szCs w:val="22"/>
        </w:rPr>
        <w:t>naročnika opozoril na morebitne ovire pri dobavi kurilnega olja in ščitil njegove interese,</w:t>
      </w:r>
    </w:p>
    <w:p w14:paraId="0C18EA8E" w14:textId="77777777" w:rsidR="002E712A" w:rsidRDefault="003E2336" w:rsidP="002E712A">
      <w:pPr>
        <w:pStyle w:val="Odstavekseznama"/>
        <w:numPr>
          <w:ilvl w:val="0"/>
          <w:numId w:val="14"/>
        </w:numPr>
        <w:autoSpaceDE w:val="0"/>
        <w:autoSpaceDN w:val="0"/>
        <w:adjustRightInd w:val="0"/>
        <w:jc w:val="both"/>
        <w:rPr>
          <w:rStyle w:val="Pripombasklic"/>
          <w:rFonts w:asciiTheme="minorHAnsi" w:hAnsiTheme="minorHAnsi" w:cstheme="minorHAnsi"/>
          <w:sz w:val="22"/>
          <w:szCs w:val="22"/>
        </w:rPr>
      </w:pPr>
      <w:r w:rsidRPr="002E712A">
        <w:rPr>
          <w:rStyle w:val="Pripombasklic"/>
          <w:rFonts w:asciiTheme="minorHAnsi" w:hAnsiTheme="minorHAnsi" w:cstheme="minorHAnsi"/>
          <w:sz w:val="22"/>
          <w:szCs w:val="22"/>
        </w:rPr>
        <w:t xml:space="preserve">bo naročnika ob prejemu njegovega naročila nemudoma obvestil, kadar bi zaradi objektivnih okoliščin obstajala nezmožnost dobave v roku v skladu </w:t>
      </w:r>
      <w:r w:rsidR="002E712A">
        <w:rPr>
          <w:rStyle w:val="Pripombasklic"/>
          <w:rFonts w:asciiTheme="minorHAnsi" w:hAnsiTheme="minorHAnsi" w:cstheme="minorHAnsi"/>
          <w:sz w:val="22"/>
          <w:szCs w:val="22"/>
        </w:rPr>
        <w:t>z določili te pogodbe</w:t>
      </w:r>
      <w:r w:rsidRPr="002E712A">
        <w:rPr>
          <w:rStyle w:val="Pripombasklic"/>
          <w:rFonts w:asciiTheme="minorHAnsi" w:hAnsiTheme="minorHAnsi" w:cstheme="minorHAnsi"/>
          <w:sz w:val="22"/>
          <w:szCs w:val="22"/>
        </w:rPr>
        <w:t xml:space="preserve">, </w:t>
      </w:r>
    </w:p>
    <w:p w14:paraId="00B9B709" w14:textId="77777777" w:rsidR="002E712A" w:rsidRDefault="002E712A" w:rsidP="003E2336">
      <w:pPr>
        <w:pStyle w:val="Odstavekseznama"/>
        <w:numPr>
          <w:ilvl w:val="0"/>
          <w:numId w:val="14"/>
        </w:numPr>
        <w:jc w:val="both"/>
        <w:rPr>
          <w:rStyle w:val="Pripombasklic"/>
          <w:rFonts w:asciiTheme="minorHAnsi" w:hAnsiTheme="minorHAnsi" w:cstheme="minorHAnsi"/>
          <w:sz w:val="22"/>
          <w:szCs w:val="22"/>
        </w:rPr>
      </w:pPr>
      <w:r w:rsidRPr="00AA5131">
        <w:rPr>
          <w:rStyle w:val="Pripombasklic"/>
          <w:rFonts w:asciiTheme="minorHAnsi" w:hAnsiTheme="minorHAnsi" w:cstheme="minorHAnsi"/>
          <w:sz w:val="22"/>
          <w:szCs w:val="22"/>
        </w:rPr>
        <w:t xml:space="preserve">v primeru nastanka okoliščin, ki bi lahko otežile ali onemogočile kvalitetno in pravilno izvedbo njegovih pogodbenih obveznosti v </w:t>
      </w:r>
      <w:r>
        <w:rPr>
          <w:rStyle w:val="Pripombasklic"/>
          <w:rFonts w:asciiTheme="minorHAnsi" w:hAnsiTheme="minorHAnsi" w:cstheme="minorHAnsi"/>
          <w:sz w:val="22"/>
          <w:szCs w:val="22"/>
        </w:rPr>
        <w:t>24  urah</w:t>
      </w:r>
      <w:r w:rsidRPr="00AA5131">
        <w:rPr>
          <w:rStyle w:val="Pripombasklic"/>
          <w:rFonts w:asciiTheme="minorHAnsi" w:hAnsiTheme="minorHAnsi" w:cstheme="minorHAnsi"/>
          <w:sz w:val="22"/>
          <w:szCs w:val="22"/>
        </w:rPr>
        <w:t xml:space="preserve"> od nastanka teh okoliščin o tem pisno </w:t>
      </w:r>
      <w:r w:rsidRPr="003E2336">
        <w:rPr>
          <w:rStyle w:val="Pripombasklic"/>
          <w:rFonts w:asciiTheme="minorHAnsi" w:hAnsiTheme="minorHAnsi" w:cstheme="minorHAnsi"/>
          <w:sz w:val="22"/>
          <w:szCs w:val="22"/>
        </w:rPr>
        <w:t>obvestil naročnika</w:t>
      </w:r>
      <w:r>
        <w:rPr>
          <w:rStyle w:val="Pripombasklic"/>
          <w:rFonts w:asciiTheme="minorHAnsi" w:hAnsiTheme="minorHAnsi" w:cstheme="minorHAnsi"/>
          <w:sz w:val="22"/>
          <w:szCs w:val="22"/>
        </w:rPr>
        <w:t>,</w:t>
      </w:r>
    </w:p>
    <w:p w14:paraId="5F01A5C5" w14:textId="655B758E" w:rsidR="003E2336" w:rsidRPr="002E712A" w:rsidRDefault="003E2336" w:rsidP="003E2336">
      <w:pPr>
        <w:pStyle w:val="Odstavekseznama"/>
        <w:numPr>
          <w:ilvl w:val="0"/>
          <w:numId w:val="14"/>
        </w:numPr>
        <w:jc w:val="both"/>
        <w:rPr>
          <w:rStyle w:val="Pripombasklic"/>
          <w:rFonts w:asciiTheme="minorHAnsi" w:hAnsiTheme="minorHAnsi" w:cstheme="minorHAnsi"/>
          <w:sz w:val="22"/>
          <w:szCs w:val="22"/>
        </w:rPr>
      </w:pPr>
      <w:r w:rsidRPr="002E712A">
        <w:rPr>
          <w:rStyle w:val="Pripombasklic"/>
          <w:rFonts w:asciiTheme="minorHAnsi" w:hAnsiTheme="minorHAnsi" w:cstheme="minorHAnsi"/>
          <w:sz w:val="22"/>
          <w:szCs w:val="22"/>
        </w:rPr>
        <w:t xml:space="preserve">bo reševal reklamacije na način in v rokih, določenih v okvirnem sporazumu, zlasti pa z namenom, da naročnik nemoteno opravlja svojo dejavnost, </w:t>
      </w:r>
    </w:p>
    <w:p w14:paraId="5D416276" w14:textId="77777777" w:rsidR="003E2336" w:rsidRPr="002E712A" w:rsidRDefault="003E2336" w:rsidP="003E2336">
      <w:pPr>
        <w:pStyle w:val="Odstavekseznama"/>
        <w:numPr>
          <w:ilvl w:val="0"/>
          <w:numId w:val="14"/>
        </w:numPr>
        <w:jc w:val="both"/>
        <w:rPr>
          <w:rStyle w:val="Pripombasklic"/>
          <w:rFonts w:asciiTheme="minorHAnsi" w:hAnsiTheme="minorHAnsi" w:cstheme="minorHAnsi"/>
          <w:sz w:val="22"/>
          <w:szCs w:val="22"/>
        </w:rPr>
      </w:pPr>
      <w:r w:rsidRPr="002E712A">
        <w:rPr>
          <w:rStyle w:val="Pripombasklic"/>
          <w:rFonts w:asciiTheme="minorHAnsi" w:hAnsiTheme="minorHAnsi" w:cstheme="minorHAnsi"/>
          <w:sz w:val="22"/>
          <w:szCs w:val="22"/>
        </w:rPr>
        <w:t xml:space="preserve">bo na svoje stroške zagotavljal ustrezen prevoz blaga  v skladu z veljavnimi predpisi in standardi v RS in EU, </w:t>
      </w:r>
    </w:p>
    <w:p w14:paraId="306B3849" w14:textId="674E2E5E" w:rsidR="003E2336" w:rsidRPr="002E712A" w:rsidRDefault="003E2336" w:rsidP="003E2336">
      <w:pPr>
        <w:pStyle w:val="Odstavekseznama"/>
        <w:numPr>
          <w:ilvl w:val="0"/>
          <w:numId w:val="14"/>
        </w:numPr>
        <w:jc w:val="both"/>
        <w:rPr>
          <w:rStyle w:val="Pripombasklic"/>
          <w:rFonts w:asciiTheme="minorHAnsi" w:hAnsiTheme="minorHAnsi" w:cstheme="minorHAnsi"/>
          <w:sz w:val="22"/>
          <w:szCs w:val="22"/>
        </w:rPr>
      </w:pPr>
      <w:r w:rsidRPr="002E712A">
        <w:rPr>
          <w:rStyle w:val="Pripombasklic"/>
          <w:rFonts w:asciiTheme="minorHAnsi" w:hAnsiTheme="minorHAnsi" w:cstheme="minorHAnsi"/>
          <w:sz w:val="22"/>
          <w:szCs w:val="22"/>
        </w:rPr>
        <w:t>bo naročnika vnaprej obveščal o vseh spremembah na trgu glede blaga, ki je predmet javnega naročila</w:t>
      </w:r>
      <w:r w:rsidR="002E712A">
        <w:rPr>
          <w:rStyle w:val="Pripombasklic"/>
          <w:rFonts w:asciiTheme="minorHAnsi" w:hAnsiTheme="minorHAnsi" w:cstheme="minorHAnsi"/>
          <w:sz w:val="22"/>
          <w:szCs w:val="22"/>
        </w:rPr>
        <w:t>,</w:t>
      </w:r>
      <w:r w:rsidRPr="002E712A">
        <w:rPr>
          <w:rStyle w:val="Pripombasklic"/>
          <w:rFonts w:asciiTheme="minorHAnsi" w:hAnsiTheme="minorHAnsi" w:cstheme="minorHAnsi"/>
          <w:sz w:val="22"/>
          <w:szCs w:val="22"/>
        </w:rPr>
        <w:t xml:space="preserve"> </w:t>
      </w:r>
    </w:p>
    <w:p w14:paraId="09194B1D" w14:textId="01651EF3" w:rsidR="000249E7" w:rsidRDefault="00C63DFC" w:rsidP="000249E7">
      <w:pPr>
        <w:pStyle w:val="Odstavekseznama"/>
        <w:numPr>
          <w:ilvl w:val="0"/>
          <w:numId w:val="14"/>
        </w:numPr>
        <w:autoSpaceDE w:val="0"/>
        <w:autoSpaceDN w:val="0"/>
        <w:adjustRightInd w:val="0"/>
        <w:jc w:val="both"/>
        <w:rPr>
          <w:rFonts w:ascii="Calibri" w:hAnsi="Calibri" w:cs="Calibri"/>
          <w:sz w:val="22"/>
          <w:szCs w:val="22"/>
        </w:rPr>
      </w:pPr>
      <w:r>
        <w:rPr>
          <w:rFonts w:ascii="Calibri" w:hAnsi="Calibri" w:cs="Calibri"/>
          <w:sz w:val="22"/>
          <w:szCs w:val="22"/>
        </w:rPr>
        <w:t>b</w:t>
      </w:r>
      <w:r w:rsidR="002E712A">
        <w:rPr>
          <w:rFonts w:ascii="Calibri" w:hAnsi="Calibri" w:cs="Calibri"/>
          <w:sz w:val="22"/>
          <w:szCs w:val="22"/>
        </w:rPr>
        <w:t>o izvršil vse ostale pogodbene obveznosti.</w:t>
      </w:r>
    </w:p>
    <w:p w14:paraId="1F60F2E6" w14:textId="77777777" w:rsidR="00990BBD" w:rsidRPr="00432DEB" w:rsidRDefault="00990BBD" w:rsidP="00990BBD">
      <w:pPr>
        <w:pStyle w:val="Odstavekseznama"/>
        <w:autoSpaceDE w:val="0"/>
        <w:autoSpaceDN w:val="0"/>
        <w:adjustRightInd w:val="0"/>
        <w:jc w:val="both"/>
        <w:rPr>
          <w:rFonts w:ascii="Calibri" w:hAnsi="Calibri" w:cs="Calibri"/>
          <w:sz w:val="22"/>
          <w:szCs w:val="22"/>
        </w:rPr>
      </w:pPr>
    </w:p>
    <w:p w14:paraId="2A6340BF"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3CB7B57B" w14:textId="143D32B3" w:rsidR="000249E7" w:rsidRPr="002E712A" w:rsidRDefault="000249E7" w:rsidP="002E712A">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OBVEZNOSTI NAROČNIKA</w:t>
      </w:r>
    </w:p>
    <w:p w14:paraId="6EB9FE35"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06B1AC8D" w14:textId="626B1323" w:rsidR="000249E7" w:rsidRDefault="009228A3"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č</w:t>
      </w:r>
      <w:r w:rsidR="000249E7" w:rsidRPr="00AA5131">
        <w:rPr>
          <w:rFonts w:asciiTheme="minorHAnsi" w:hAnsiTheme="minorHAnsi" w:cstheme="minorHAnsi"/>
          <w:b/>
          <w:bCs/>
          <w:sz w:val="22"/>
          <w:szCs w:val="22"/>
        </w:rPr>
        <w:t>len</w:t>
      </w:r>
    </w:p>
    <w:p w14:paraId="4F464DFF" w14:textId="77777777" w:rsidR="00432DEB" w:rsidRPr="00432DEB" w:rsidRDefault="00432DEB" w:rsidP="00432DEB">
      <w:pPr>
        <w:autoSpaceDE w:val="0"/>
        <w:autoSpaceDN w:val="0"/>
        <w:adjustRightInd w:val="0"/>
        <w:ind w:left="720"/>
        <w:rPr>
          <w:rFonts w:asciiTheme="minorHAnsi" w:hAnsiTheme="minorHAnsi" w:cstheme="minorHAnsi"/>
          <w:b/>
          <w:bCs/>
          <w:sz w:val="22"/>
          <w:szCs w:val="22"/>
        </w:rPr>
      </w:pPr>
    </w:p>
    <w:p w14:paraId="69354023" w14:textId="282C1A10" w:rsidR="000249E7" w:rsidRPr="00AA5131" w:rsidRDefault="000249E7" w:rsidP="000249E7">
      <w:pPr>
        <w:autoSpaceDE w:val="0"/>
        <w:autoSpaceDN w:val="0"/>
        <w:adjustRightInd w:val="0"/>
        <w:jc w:val="both"/>
        <w:rPr>
          <w:rFonts w:asciiTheme="minorHAnsi" w:hAnsiTheme="minorHAnsi" w:cstheme="minorHAnsi"/>
          <w:bCs/>
          <w:sz w:val="22"/>
          <w:szCs w:val="22"/>
        </w:rPr>
      </w:pPr>
      <w:r w:rsidRPr="00AA5131">
        <w:rPr>
          <w:rFonts w:asciiTheme="minorHAnsi" w:hAnsiTheme="minorHAnsi" w:cstheme="minorHAnsi"/>
          <w:bCs/>
          <w:sz w:val="22"/>
          <w:szCs w:val="22"/>
        </w:rPr>
        <w:t>Naročnik se zavezuje</w:t>
      </w:r>
      <w:r w:rsidR="002E712A">
        <w:rPr>
          <w:rFonts w:asciiTheme="minorHAnsi" w:hAnsiTheme="minorHAnsi" w:cstheme="minorHAnsi"/>
          <w:bCs/>
          <w:sz w:val="22"/>
          <w:szCs w:val="22"/>
        </w:rPr>
        <w:t>, da bo</w:t>
      </w:r>
      <w:r w:rsidRPr="00AA5131">
        <w:rPr>
          <w:rFonts w:asciiTheme="minorHAnsi" w:hAnsiTheme="minorHAnsi" w:cstheme="minorHAnsi"/>
          <w:bCs/>
          <w:sz w:val="22"/>
          <w:szCs w:val="22"/>
        </w:rPr>
        <w:t>:</w:t>
      </w:r>
    </w:p>
    <w:p w14:paraId="3AEA7148" w14:textId="12E4A584" w:rsidR="000249E7" w:rsidRPr="00AC575E" w:rsidRDefault="000249E7" w:rsidP="00AC575E">
      <w:pPr>
        <w:pStyle w:val="Odstavekseznama"/>
        <w:numPr>
          <w:ilvl w:val="0"/>
          <w:numId w:val="30"/>
        </w:numPr>
        <w:autoSpaceDE w:val="0"/>
        <w:autoSpaceDN w:val="0"/>
        <w:adjustRightInd w:val="0"/>
        <w:jc w:val="both"/>
        <w:rPr>
          <w:rFonts w:asciiTheme="minorHAnsi" w:hAnsiTheme="minorHAnsi" w:cstheme="minorHAnsi"/>
          <w:bCs/>
          <w:sz w:val="22"/>
          <w:szCs w:val="22"/>
        </w:rPr>
      </w:pPr>
      <w:r w:rsidRPr="00AC575E">
        <w:rPr>
          <w:rFonts w:asciiTheme="minorHAnsi" w:hAnsiTheme="minorHAnsi" w:cstheme="minorHAnsi"/>
          <w:bCs/>
          <w:sz w:val="22"/>
          <w:szCs w:val="22"/>
        </w:rPr>
        <w:t>prostor, v katerem se bo nahajalo  dobavljeno kurilno olje redno vzdrževal,</w:t>
      </w:r>
    </w:p>
    <w:p w14:paraId="0C4A2FCB" w14:textId="59060259" w:rsidR="00432DEB" w:rsidRPr="00AC575E" w:rsidRDefault="006F2E0E" w:rsidP="00AC575E">
      <w:pPr>
        <w:pStyle w:val="Odstavekseznama"/>
        <w:numPr>
          <w:ilvl w:val="0"/>
          <w:numId w:val="30"/>
        </w:numPr>
        <w:autoSpaceDE w:val="0"/>
        <w:autoSpaceDN w:val="0"/>
        <w:adjustRightInd w:val="0"/>
        <w:jc w:val="both"/>
        <w:rPr>
          <w:rFonts w:asciiTheme="minorHAnsi" w:hAnsiTheme="minorHAnsi" w:cstheme="minorHAnsi"/>
          <w:bCs/>
          <w:sz w:val="22"/>
          <w:szCs w:val="22"/>
        </w:rPr>
      </w:pPr>
      <w:r w:rsidRPr="00AC575E">
        <w:rPr>
          <w:rFonts w:asciiTheme="minorHAnsi" w:hAnsiTheme="minorHAnsi" w:cstheme="minorHAnsi"/>
          <w:bCs/>
          <w:sz w:val="22"/>
          <w:szCs w:val="22"/>
        </w:rPr>
        <w:t>zagotovil prisotnost delavca naročnika pri dobavi kurilnega olja</w:t>
      </w:r>
      <w:r w:rsidR="002E712A" w:rsidRPr="00AC575E">
        <w:rPr>
          <w:rFonts w:asciiTheme="minorHAnsi" w:hAnsiTheme="minorHAnsi" w:cstheme="minorHAnsi"/>
          <w:bCs/>
          <w:sz w:val="22"/>
          <w:szCs w:val="22"/>
        </w:rPr>
        <w:t>,</w:t>
      </w:r>
    </w:p>
    <w:p w14:paraId="2D89005C" w14:textId="77777777" w:rsidR="00432DEB" w:rsidRPr="00AC575E" w:rsidRDefault="002E712A" w:rsidP="00AC575E">
      <w:pPr>
        <w:pStyle w:val="Odstavekseznama"/>
        <w:numPr>
          <w:ilvl w:val="0"/>
          <w:numId w:val="30"/>
        </w:numPr>
        <w:autoSpaceDE w:val="0"/>
        <w:autoSpaceDN w:val="0"/>
        <w:adjustRightInd w:val="0"/>
        <w:jc w:val="both"/>
        <w:rPr>
          <w:rFonts w:asciiTheme="minorHAnsi" w:hAnsiTheme="minorHAnsi" w:cstheme="minorHAnsi"/>
          <w:bCs/>
          <w:sz w:val="22"/>
          <w:szCs w:val="22"/>
        </w:rPr>
      </w:pPr>
      <w:r w:rsidRPr="00AC575E">
        <w:rPr>
          <w:rFonts w:ascii="Calibri" w:hAnsi="Calibri" w:cs="Calibri"/>
          <w:sz w:val="22"/>
          <w:szCs w:val="22"/>
        </w:rPr>
        <w:t>poravnal svojo finančno obveznost do dobavitelja v dogovorjenih rokih,</w:t>
      </w:r>
    </w:p>
    <w:p w14:paraId="257D9FBB" w14:textId="49C534D7" w:rsidR="002E712A" w:rsidRPr="00AC575E" w:rsidRDefault="002E712A" w:rsidP="00AC575E">
      <w:pPr>
        <w:pStyle w:val="Odstavekseznama"/>
        <w:numPr>
          <w:ilvl w:val="0"/>
          <w:numId w:val="30"/>
        </w:numPr>
        <w:autoSpaceDE w:val="0"/>
        <w:autoSpaceDN w:val="0"/>
        <w:adjustRightInd w:val="0"/>
        <w:jc w:val="both"/>
        <w:rPr>
          <w:rFonts w:asciiTheme="minorHAnsi" w:hAnsiTheme="minorHAnsi" w:cstheme="minorHAnsi"/>
          <w:bCs/>
          <w:sz w:val="22"/>
          <w:szCs w:val="22"/>
        </w:rPr>
      </w:pPr>
      <w:r w:rsidRPr="00AC575E">
        <w:rPr>
          <w:rFonts w:ascii="Calibri" w:hAnsi="Calibri" w:cs="Calibri"/>
          <w:sz w:val="22"/>
          <w:szCs w:val="22"/>
        </w:rPr>
        <w:t>izvršil vse ostale pogodbene obveznosti.</w:t>
      </w:r>
    </w:p>
    <w:p w14:paraId="74C03CEE" w14:textId="77777777" w:rsidR="009E50E3" w:rsidRPr="00AA5131" w:rsidRDefault="009E50E3" w:rsidP="000249E7">
      <w:pPr>
        <w:autoSpaceDE w:val="0"/>
        <w:autoSpaceDN w:val="0"/>
        <w:adjustRightInd w:val="0"/>
        <w:jc w:val="both"/>
        <w:rPr>
          <w:rFonts w:asciiTheme="minorHAnsi" w:hAnsiTheme="minorHAnsi" w:cstheme="minorHAnsi"/>
          <w:b/>
          <w:bCs/>
          <w:sz w:val="22"/>
          <w:szCs w:val="22"/>
        </w:rPr>
      </w:pPr>
    </w:p>
    <w:p w14:paraId="77594949" w14:textId="21BF7064" w:rsidR="000249E7" w:rsidRPr="002E712A" w:rsidRDefault="000249E7" w:rsidP="002E712A">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ZAVAROVANJE OBVEZNOSTI</w:t>
      </w:r>
    </w:p>
    <w:p w14:paraId="375D5C66"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2731A0F5" w14:textId="659BA0DE" w:rsidR="000249E7" w:rsidRPr="009228A3"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35F89592" w14:textId="77777777" w:rsidR="000249E7" w:rsidRPr="00AA5131" w:rsidRDefault="000249E7" w:rsidP="000249E7">
      <w:pPr>
        <w:autoSpaceDE w:val="0"/>
        <w:autoSpaceDN w:val="0"/>
        <w:adjustRightInd w:val="0"/>
        <w:jc w:val="center"/>
        <w:rPr>
          <w:rFonts w:asciiTheme="minorHAnsi" w:hAnsiTheme="minorHAnsi" w:cstheme="minorHAnsi"/>
          <w:sz w:val="22"/>
          <w:szCs w:val="22"/>
        </w:rPr>
      </w:pPr>
    </w:p>
    <w:p w14:paraId="74B95898" w14:textId="77777777" w:rsidR="002E712A" w:rsidRPr="00BC0032" w:rsidRDefault="002E712A" w:rsidP="002E712A">
      <w:pPr>
        <w:pStyle w:val="Default"/>
        <w:jc w:val="both"/>
        <w:rPr>
          <w:rFonts w:ascii="Calibri" w:eastAsia="Times New Roman" w:hAnsi="Calibri" w:cs="Calibri"/>
          <w:color w:val="auto"/>
          <w:sz w:val="22"/>
          <w:szCs w:val="22"/>
          <w:lang w:eastAsia="sl-SI"/>
        </w:rPr>
      </w:pPr>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Pr="00482D88">
        <w:rPr>
          <w:rFonts w:ascii="Calibri" w:hAnsi="Calibri" w:cs="Calibri"/>
          <w:sz w:val="22"/>
          <w:szCs w:val="22"/>
        </w:rPr>
        <w:t>predloži naročniku</w:t>
      </w:r>
      <w:r w:rsidRPr="00482D88" w:rsidDel="00B57C6E">
        <w:rPr>
          <w:rFonts w:ascii="Calibri" w:hAnsi="Calibri" w:cs="Calibri"/>
          <w:sz w:val="22"/>
          <w:szCs w:val="22"/>
        </w:rPr>
        <w:t xml:space="preserve"> </w:t>
      </w:r>
      <w:r w:rsidRPr="00482D88">
        <w:rPr>
          <w:rFonts w:ascii="Calibri" w:hAnsi="Calibri" w:cs="Calibri"/>
          <w:sz w:val="22"/>
          <w:szCs w:val="22"/>
        </w:rPr>
        <w:t>finančno zavarovanje za dobro izvedbo pogodbenih obveznosti:</w:t>
      </w:r>
    </w:p>
    <w:p w14:paraId="0588AE57" w14:textId="77777777" w:rsidR="002E712A" w:rsidRPr="00482D88" w:rsidRDefault="002E712A" w:rsidP="002E712A">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67950177" w14:textId="77777777" w:rsidR="002E712A" w:rsidRPr="00482D88" w:rsidRDefault="002E712A" w:rsidP="002E712A">
      <w:pPr>
        <w:autoSpaceDE w:val="0"/>
        <w:autoSpaceDN w:val="0"/>
        <w:adjustRightInd w:val="0"/>
        <w:jc w:val="both"/>
        <w:rPr>
          <w:rFonts w:ascii="Calibri" w:hAnsi="Calibri" w:cs="Calibri"/>
          <w:sz w:val="22"/>
          <w:szCs w:val="22"/>
        </w:rPr>
      </w:pPr>
    </w:p>
    <w:p w14:paraId="5A662578" w14:textId="77777777" w:rsidR="002E712A" w:rsidRDefault="002E712A" w:rsidP="002E712A">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14:paraId="1BB8545F" w14:textId="77777777" w:rsidR="002E712A" w:rsidRPr="00F67CC9" w:rsidRDefault="002E712A" w:rsidP="002E712A">
      <w:pPr>
        <w:autoSpaceDE w:val="0"/>
        <w:autoSpaceDN w:val="0"/>
        <w:adjustRightInd w:val="0"/>
        <w:jc w:val="both"/>
        <w:rPr>
          <w:rFonts w:ascii="Calibri" w:hAnsi="Calibri" w:cs="Calibri"/>
          <w:sz w:val="22"/>
          <w:szCs w:val="22"/>
        </w:rPr>
      </w:pPr>
    </w:p>
    <w:p w14:paraId="098989F2" w14:textId="77777777" w:rsidR="002E712A" w:rsidRPr="00482D88" w:rsidRDefault="002E712A" w:rsidP="002E712A">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14:paraId="7C7DBCB0" w14:textId="77777777" w:rsidR="002E712A" w:rsidRPr="00482D88" w:rsidRDefault="002E712A" w:rsidP="002E712A">
      <w:pPr>
        <w:autoSpaceDE w:val="0"/>
        <w:autoSpaceDN w:val="0"/>
        <w:adjustRightInd w:val="0"/>
        <w:jc w:val="both"/>
        <w:rPr>
          <w:rFonts w:ascii="Calibri" w:hAnsi="Calibri" w:cs="Calibri"/>
          <w:sz w:val="22"/>
          <w:szCs w:val="22"/>
        </w:rPr>
      </w:pPr>
    </w:p>
    <w:p w14:paraId="7EBC997B" w14:textId="77777777" w:rsidR="002E712A" w:rsidRPr="001B01DF" w:rsidRDefault="002E712A" w:rsidP="002E712A">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8"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8"/>
    </w:p>
    <w:p w14:paraId="2458F31B" w14:textId="77777777" w:rsidR="002E712A" w:rsidRPr="00482D88" w:rsidRDefault="002E712A" w:rsidP="002E712A">
      <w:pPr>
        <w:autoSpaceDE w:val="0"/>
        <w:autoSpaceDN w:val="0"/>
        <w:adjustRightInd w:val="0"/>
        <w:jc w:val="both"/>
        <w:rPr>
          <w:rFonts w:ascii="Calibri" w:hAnsi="Calibri" w:cs="Calibri"/>
          <w:bCs/>
          <w:sz w:val="22"/>
          <w:szCs w:val="22"/>
        </w:rPr>
      </w:pPr>
    </w:p>
    <w:p w14:paraId="03730A2F" w14:textId="77777777" w:rsidR="002E712A" w:rsidRPr="001B01DF" w:rsidRDefault="002E712A" w:rsidP="002E712A">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6F5A6977" w14:textId="77777777" w:rsidR="002E712A" w:rsidRPr="00482D88" w:rsidRDefault="002E712A" w:rsidP="002E712A">
      <w:pPr>
        <w:autoSpaceDE w:val="0"/>
        <w:autoSpaceDN w:val="0"/>
        <w:adjustRightInd w:val="0"/>
        <w:jc w:val="both"/>
        <w:rPr>
          <w:rFonts w:ascii="Calibri" w:hAnsi="Calibri" w:cs="Calibri"/>
          <w:sz w:val="22"/>
          <w:szCs w:val="22"/>
        </w:rPr>
      </w:pPr>
    </w:p>
    <w:p w14:paraId="7A8CE380" w14:textId="77777777" w:rsidR="002E712A" w:rsidRDefault="002E712A" w:rsidP="002E712A">
      <w:pPr>
        <w:autoSpaceDE w:val="0"/>
        <w:autoSpaceDN w:val="0"/>
        <w:adjustRightInd w:val="0"/>
        <w:jc w:val="both"/>
        <w:rPr>
          <w:rFonts w:ascii="Calibri" w:hAnsi="Calibri" w:cs="Calibri"/>
          <w:sz w:val="22"/>
          <w:szCs w:val="22"/>
        </w:rPr>
      </w:pPr>
      <w:r w:rsidRPr="00482D88">
        <w:rPr>
          <w:rFonts w:ascii="Calibri" w:hAnsi="Calibri" w:cs="Calibri"/>
          <w:sz w:val="22"/>
          <w:szCs w:val="22"/>
        </w:rPr>
        <w:lastRenderedPageBreak/>
        <w:t xml:space="preserve">Uveljavljanje finančnega zavarovanja ne izključuje siceršnje odškodninske odgovornosti dobavitelja. </w:t>
      </w:r>
    </w:p>
    <w:p w14:paraId="0A00ADA6" w14:textId="77777777" w:rsidR="002E712A" w:rsidRDefault="002E712A" w:rsidP="002E712A">
      <w:pPr>
        <w:autoSpaceDE w:val="0"/>
        <w:autoSpaceDN w:val="0"/>
        <w:adjustRightInd w:val="0"/>
        <w:jc w:val="both"/>
        <w:rPr>
          <w:rFonts w:ascii="Calibri" w:hAnsi="Calibri" w:cs="Calibri"/>
          <w:sz w:val="22"/>
          <w:szCs w:val="22"/>
        </w:rPr>
      </w:pPr>
    </w:p>
    <w:p w14:paraId="57126E6E" w14:textId="517B4F6D" w:rsidR="002E712A" w:rsidRDefault="002E712A" w:rsidP="002E712A">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02A2F5EC" w14:textId="77777777" w:rsidR="009228A3" w:rsidRDefault="009228A3" w:rsidP="002E712A">
      <w:pPr>
        <w:autoSpaceDE w:val="0"/>
        <w:autoSpaceDN w:val="0"/>
        <w:adjustRightInd w:val="0"/>
        <w:jc w:val="both"/>
        <w:rPr>
          <w:rFonts w:ascii="Calibri" w:hAnsi="Calibri" w:cs="Calibri"/>
          <w:sz w:val="22"/>
          <w:szCs w:val="22"/>
        </w:rPr>
      </w:pPr>
    </w:p>
    <w:p w14:paraId="3445289F" w14:textId="7A595E15" w:rsidR="009228A3" w:rsidRPr="009228A3" w:rsidRDefault="009228A3" w:rsidP="009228A3">
      <w:pPr>
        <w:pStyle w:val="Odstavekseznama"/>
        <w:numPr>
          <w:ilvl w:val="0"/>
          <w:numId w:val="24"/>
        </w:numPr>
        <w:autoSpaceDE w:val="0"/>
        <w:autoSpaceDN w:val="0"/>
        <w:adjustRightInd w:val="0"/>
        <w:jc w:val="both"/>
        <w:rPr>
          <w:rFonts w:asciiTheme="minorHAnsi" w:hAnsiTheme="minorHAnsi" w:cstheme="minorHAnsi"/>
          <w:b/>
          <w:bCs/>
          <w:sz w:val="22"/>
          <w:szCs w:val="22"/>
        </w:rPr>
      </w:pPr>
      <w:r w:rsidRPr="009228A3">
        <w:rPr>
          <w:rFonts w:asciiTheme="minorHAnsi" w:hAnsiTheme="minorHAnsi" w:cstheme="minorHAnsi"/>
          <w:b/>
          <w:bCs/>
          <w:sz w:val="22"/>
          <w:szCs w:val="22"/>
        </w:rPr>
        <w:t>POGODBENA KAZEN</w:t>
      </w:r>
    </w:p>
    <w:p w14:paraId="5C34189A" w14:textId="77777777" w:rsidR="009228A3" w:rsidRPr="00AA5131" w:rsidRDefault="009228A3" w:rsidP="009228A3">
      <w:pPr>
        <w:autoSpaceDE w:val="0"/>
        <w:autoSpaceDN w:val="0"/>
        <w:adjustRightInd w:val="0"/>
        <w:jc w:val="both"/>
        <w:rPr>
          <w:rFonts w:asciiTheme="minorHAnsi" w:hAnsiTheme="minorHAnsi" w:cstheme="minorHAnsi"/>
          <w:b/>
          <w:bCs/>
          <w:sz w:val="22"/>
          <w:szCs w:val="22"/>
        </w:rPr>
      </w:pPr>
    </w:p>
    <w:p w14:paraId="55A0B8AA" w14:textId="77777777" w:rsidR="009228A3" w:rsidRPr="009228A3" w:rsidRDefault="009228A3"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7060F5EA" w14:textId="77777777" w:rsidR="009228A3" w:rsidRDefault="009228A3" w:rsidP="009228A3">
      <w:pPr>
        <w:pStyle w:val="Pripombabesedilo"/>
        <w:jc w:val="both"/>
        <w:rPr>
          <w:rFonts w:asciiTheme="minorHAnsi" w:hAnsiTheme="minorHAnsi" w:cstheme="minorHAnsi"/>
          <w:sz w:val="22"/>
          <w:szCs w:val="22"/>
        </w:rPr>
      </w:pPr>
    </w:p>
    <w:p w14:paraId="4F00E975" w14:textId="546A8644" w:rsidR="009228A3" w:rsidRPr="001B0EE4" w:rsidRDefault="009228A3" w:rsidP="009228A3">
      <w:pPr>
        <w:pStyle w:val="Pripombabesedilo"/>
        <w:jc w:val="both"/>
        <w:rPr>
          <w:rFonts w:asciiTheme="minorHAnsi" w:hAnsiTheme="minorHAnsi" w:cstheme="minorHAnsi"/>
          <w:sz w:val="22"/>
          <w:szCs w:val="22"/>
        </w:rPr>
      </w:pPr>
      <w:r w:rsidRPr="00742A6A">
        <w:rPr>
          <w:rFonts w:asciiTheme="minorHAnsi" w:hAnsiTheme="minorHAnsi" w:cstheme="minorHAnsi"/>
          <w:sz w:val="22"/>
          <w:szCs w:val="22"/>
        </w:rPr>
        <w:t xml:space="preserve">Če dobavitelj naročniku predmeta pogodbe ne dobavi ali naročnik zamudne izpolnitve dobavitelja ne sprejme ter nastane položaj neizpolnitve ter v primeru neizpolnitve katerekoli od pogodbene obveznosti dobavitelja, ima naročnik pravico do pogodbene kazni v višini </w:t>
      </w:r>
      <w:r w:rsidR="00990BBD" w:rsidRPr="00742A6A">
        <w:rPr>
          <w:rFonts w:asciiTheme="minorHAnsi" w:hAnsiTheme="minorHAnsi" w:cstheme="minorHAnsi"/>
          <w:sz w:val="22"/>
          <w:szCs w:val="22"/>
        </w:rPr>
        <w:t>1</w:t>
      </w:r>
      <w:r w:rsidR="00C873E6" w:rsidRPr="00742A6A">
        <w:rPr>
          <w:rFonts w:asciiTheme="minorHAnsi" w:hAnsiTheme="minorHAnsi" w:cstheme="minorHAnsi"/>
          <w:sz w:val="22"/>
          <w:szCs w:val="22"/>
        </w:rPr>
        <w:t>% od vrednosti posamezne dobave z DDV</w:t>
      </w:r>
      <w:r w:rsidRPr="00742A6A">
        <w:rPr>
          <w:rFonts w:asciiTheme="minorHAnsi" w:hAnsiTheme="minorHAnsi" w:cstheme="minorHAnsi"/>
          <w:sz w:val="22"/>
          <w:szCs w:val="22"/>
        </w:rPr>
        <w:t xml:space="preserve"> (pogodbena kazen za neizpolnitev) ali posamezno kršitev obveznosti. Če naročnik</w:t>
      </w:r>
      <w:r w:rsidRPr="001B0EE4">
        <w:rPr>
          <w:rFonts w:asciiTheme="minorHAnsi" w:hAnsiTheme="minorHAnsi" w:cstheme="minorHAnsi"/>
          <w:sz w:val="22"/>
          <w:szCs w:val="22"/>
        </w:rPr>
        <w:t xml:space="preserve">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71091700" w14:textId="77777777" w:rsidR="009228A3" w:rsidRPr="001B0EE4" w:rsidRDefault="009228A3" w:rsidP="009228A3">
      <w:pPr>
        <w:pStyle w:val="Pripombabesedilo"/>
        <w:jc w:val="both"/>
        <w:rPr>
          <w:rFonts w:asciiTheme="minorHAnsi" w:hAnsiTheme="minorHAnsi" w:cstheme="minorHAnsi"/>
          <w:sz w:val="22"/>
          <w:szCs w:val="22"/>
        </w:rPr>
      </w:pPr>
    </w:p>
    <w:p w14:paraId="04C4519E" w14:textId="24F98EDE" w:rsidR="009228A3" w:rsidRPr="001B0EE4" w:rsidRDefault="009228A3" w:rsidP="009228A3">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zamudi z dobavo predmeta pogodbe iz kateregakoli vzroka, razen v primeru višje sile, </w:t>
      </w:r>
      <w:r w:rsidRPr="00742A6A">
        <w:rPr>
          <w:rFonts w:asciiTheme="minorHAnsi" w:hAnsiTheme="minorHAnsi" w:cstheme="minorHAnsi"/>
          <w:sz w:val="22"/>
          <w:szCs w:val="22"/>
        </w:rPr>
        <w:t xml:space="preserve">dolguje kupcu </w:t>
      </w:r>
      <w:r w:rsidR="00C873E6" w:rsidRPr="00742A6A">
        <w:rPr>
          <w:rFonts w:asciiTheme="minorHAnsi" w:hAnsiTheme="minorHAnsi" w:cstheme="minorHAnsi"/>
          <w:sz w:val="22"/>
          <w:szCs w:val="22"/>
        </w:rPr>
        <w:t xml:space="preserve">1% </w:t>
      </w:r>
      <w:r w:rsidRPr="00742A6A">
        <w:rPr>
          <w:rFonts w:asciiTheme="minorHAnsi" w:hAnsiTheme="minorHAnsi" w:cstheme="minorHAnsi"/>
          <w:sz w:val="22"/>
          <w:szCs w:val="22"/>
        </w:rPr>
        <w:t xml:space="preserve"> </w:t>
      </w:r>
      <w:r w:rsidR="00C600F7" w:rsidRPr="00742A6A">
        <w:rPr>
          <w:rFonts w:asciiTheme="minorHAnsi" w:hAnsiTheme="minorHAnsi" w:cstheme="minorHAnsi"/>
          <w:sz w:val="22"/>
          <w:szCs w:val="22"/>
        </w:rPr>
        <w:t xml:space="preserve">od vrednosti posamezne dobave z DDV </w:t>
      </w:r>
      <w:r w:rsidRPr="00742A6A">
        <w:rPr>
          <w:rFonts w:asciiTheme="minorHAnsi" w:hAnsiTheme="minorHAnsi" w:cstheme="minorHAnsi"/>
          <w:sz w:val="22"/>
          <w:szCs w:val="22"/>
        </w:rPr>
        <w:t>za vsak začeti dan zamude (pogodbena kazen</w:t>
      </w:r>
      <w:r w:rsidRPr="001B0EE4">
        <w:rPr>
          <w:rFonts w:asciiTheme="minorHAnsi" w:hAnsiTheme="minorHAnsi" w:cstheme="minorHAnsi"/>
          <w:sz w:val="22"/>
          <w:szCs w:val="22"/>
        </w:rPr>
        <w:t xml:space="preserve">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32C47B87" w14:textId="77777777" w:rsidR="009228A3" w:rsidRDefault="009228A3" w:rsidP="009228A3">
      <w:pPr>
        <w:autoSpaceDE w:val="0"/>
        <w:autoSpaceDN w:val="0"/>
        <w:adjustRightInd w:val="0"/>
        <w:jc w:val="both"/>
        <w:rPr>
          <w:rFonts w:asciiTheme="minorHAnsi" w:hAnsiTheme="minorHAnsi" w:cstheme="minorHAnsi"/>
          <w:sz w:val="22"/>
          <w:szCs w:val="22"/>
        </w:rPr>
      </w:pPr>
    </w:p>
    <w:p w14:paraId="77EF7A91" w14:textId="244D2258" w:rsidR="009228A3" w:rsidRPr="009228A3" w:rsidRDefault="009228A3" w:rsidP="009228A3">
      <w:pPr>
        <w:autoSpaceDE w:val="0"/>
        <w:autoSpaceDN w:val="0"/>
        <w:adjustRightInd w:val="0"/>
        <w:jc w:val="both"/>
        <w:rPr>
          <w:rFonts w:asciiTheme="minorHAnsi" w:hAnsiTheme="minorHAnsi" w:cstheme="minorHAnsi"/>
          <w:sz w:val="22"/>
          <w:szCs w:val="22"/>
        </w:rPr>
      </w:pPr>
      <w:r w:rsidRPr="009228A3">
        <w:rPr>
          <w:rFonts w:asciiTheme="minorHAnsi" w:hAnsiTheme="minorHAnsi" w:cstheme="minorHAnsi"/>
          <w:sz w:val="22"/>
          <w:szCs w:val="22"/>
        </w:rPr>
        <w:t>Pogodbene kazni se prenehajo zaračunavati, ko skupen znesek pogodbenih kazni doseže 10 % ocenjene pogodbene vrednosti z DDV.</w:t>
      </w:r>
    </w:p>
    <w:p w14:paraId="6B968D6F" w14:textId="77777777" w:rsidR="009228A3" w:rsidRDefault="009228A3" w:rsidP="009228A3">
      <w:pPr>
        <w:autoSpaceDE w:val="0"/>
        <w:autoSpaceDN w:val="0"/>
        <w:adjustRightInd w:val="0"/>
        <w:jc w:val="both"/>
        <w:rPr>
          <w:rFonts w:asciiTheme="minorHAnsi" w:hAnsiTheme="minorHAnsi" w:cstheme="minorHAnsi"/>
          <w:sz w:val="22"/>
          <w:szCs w:val="22"/>
        </w:rPr>
      </w:pPr>
    </w:p>
    <w:p w14:paraId="18BB10F1" w14:textId="0FFCAD71" w:rsidR="009228A3" w:rsidRPr="009228A3" w:rsidRDefault="009228A3" w:rsidP="009228A3">
      <w:pPr>
        <w:autoSpaceDE w:val="0"/>
        <w:autoSpaceDN w:val="0"/>
        <w:adjustRightInd w:val="0"/>
        <w:jc w:val="both"/>
        <w:rPr>
          <w:rFonts w:asciiTheme="minorHAnsi" w:hAnsiTheme="minorHAnsi" w:cstheme="minorHAnsi"/>
          <w:sz w:val="22"/>
          <w:szCs w:val="22"/>
          <w:highlight w:val="cyan"/>
        </w:rPr>
      </w:pPr>
      <w:r w:rsidRPr="009228A3">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9228A3">
        <w:rPr>
          <w:rFonts w:asciiTheme="minorHAnsi" w:hAnsiTheme="minorHAnsi" w:cstheme="minorHAnsi"/>
          <w:bCs/>
          <w:sz w:val="22"/>
          <w:szCs w:val="22"/>
        </w:rPr>
        <w:t xml:space="preserve"> Obračunavanje pogodbene kazni in zneska za kritni kup se ne izključujeta.</w:t>
      </w:r>
    </w:p>
    <w:p w14:paraId="6EB9403F" w14:textId="77777777" w:rsidR="009228A3" w:rsidRDefault="009228A3" w:rsidP="009228A3">
      <w:pPr>
        <w:pStyle w:val="Pripombabesedilo"/>
        <w:rPr>
          <w:rFonts w:asciiTheme="minorHAnsi" w:hAnsiTheme="minorHAnsi" w:cstheme="minorHAnsi"/>
          <w:sz w:val="22"/>
          <w:szCs w:val="22"/>
        </w:rPr>
      </w:pPr>
    </w:p>
    <w:p w14:paraId="320369C2" w14:textId="650E3FFA" w:rsidR="009228A3" w:rsidRPr="009228A3" w:rsidRDefault="009228A3" w:rsidP="009228A3">
      <w:pPr>
        <w:pStyle w:val="Pripombabesedilo"/>
        <w:rPr>
          <w:rFonts w:asciiTheme="minorHAnsi" w:hAnsiTheme="minorHAnsi" w:cstheme="minorHAnsi"/>
          <w:sz w:val="22"/>
          <w:szCs w:val="22"/>
        </w:rPr>
      </w:pPr>
      <w:r w:rsidRPr="009228A3">
        <w:rPr>
          <w:rFonts w:asciiTheme="minorHAnsi" w:hAnsiTheme="minorHAnsi" w:cstheme="minorHAnsi"/>
          <w:sz w:val="22"/>
          <w:szCs w:val="22"/>
        </w:rPr>
        <w:t>Za višino izračunane pogodbene kazni, o čemer kupec prodajalcu izstavi račun, se vzpostavi terjatev kupca do prodajalca.</w:t>
      </w:r>
    </w:p>
    <w:p w14:paraId="4EA8923D" w14:textId="77777777" w:rsidR="009228A3" w:rsidRPr="009228A3" w:rsidRDefault="009228A3" w:rsidP="009228A3">
      <w:pPr>
        <w:pStyle w:val="Pripombabesedilo"/>
      </w:pPr>
    </w:p>
    <w:p w14:paraId="57281CB0" w14:textId="77777777" w:rsidR="002E712A" w:rsidRPr="002E712A" w:rsidRDefault="002E712A"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Pr>
          <w:rFonts w:asciiTheme="minorHAnsi" w:hAnsiTheme="minorHAnsi" w:cstheme="minorHAnsi"/>
          <w:b/>
          <w:bCs/>
          <w:sz w:val="22"/>
          <w:szCs w:val="22"/>
        </w:rPr>
        <w:t>VIŠJA SILA</w:t>
      </w:r>
    </w:p>
    <w:p w14:paraId="38E15F1C" w14:textId="77777777" w:rsidR="002E712A" w:rsidRPr="00AA5131" w:rsidRDefault="002E712A" w:rsidP="002E712A">
      <w:pPr>
        <w:autoSpaceDE w:val="0"/>
        <w:autoSpaceDN w:val="0"/>
        <w:adjustRightInd w:val="0"/>
        <w:jc w:val="both"/>
        <w:rPr>
          <w:rFonts w:asciiTheme="minorHAnsi" w:hAnsiTheme="minorHAnsi" w:cstheme="minorHAnsi"/>
          <w:b/>
          <w:bCs/>
          <w:sz w:val="22"/>
          <w:szCs w:val="22"/>
        </w:rPr>
      </w:pPr>
    </w:p>
    <w:p w14:paraId="390A807A" w14:textId="77777777" w:rsidR="002E712A" w:rsidRPr="00C9687D" w:rsidRDefault="002E712A"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62EF90D9" w14:textId="77777777" w:rsidR="002E712A" w:rsidRPr="00AA5131" w:rsidRDefault="002E712A" w:rsidP="002E712A">
      <w:pPr>
        <w:autoSpaceDE w:val="0"/>
        <w:autoSpaceDN w:val="0"/>
        <w:adjustRightInd w:val="0"/>
        <w:jc w:val="center"/>
        <w:rPr>
          <w:rFonts w:asciiTheme="minorHAnsi" w:hAnsiTheme="minorHAnsi" w:cstheme="minorHAnsi"/>
          <w:bCs/>
          <w:sz w:val="22"/>
          <w:szCs w:val="22"/>
        </w:rPr>
      </w:pPr>
    </w:p>
    <w:p w14:paraId="1B94CE71" w14:textId="77777777" w:rsidR="002E712A" w:rsidRPr="00CD404F" w:rsidRDefault="002E712A" w:rsidP="002E712A">
      <w:pPr>
        <w:pStyle w:val="Pripombabesedilo"/>
        <w:jc w:val="both"/>
        <w:rPr>
          <w:rFonts w:ascii="Calibri" w:hAnsi="Calibri" w:cs="Calibri"/>
          <w:sz w:val="22"/>
          <w:szCs w:val="22"/>
        </w:rPr>
      </w:pPr>
      <w:bookmarkStart w:id="29"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36C09753" w14:textId="77777777" w:rsidR="002E712A" w:rsidRPr="00482D88" w:rsidRDefault="002E712A" w:rsidP="002E712A">
      <w:pPr>
        <w:autoSpaceDE w:val="0"/>
        <w:autoSpaceDN w:val="0"/>
        <w:adjustRightInd w:val="0"/>
        <w:jc w:val="both"/>
        <w:rPr>
          <w:rFonts w:ascii="Calibri" w:hAnsi="Calibri" w:cs="Calibri"/>
          <w:bCs/>
          <w:sz w:val="22"/>
          <w:szCs w:val="22"/>
        </w:rPr>
      </w:pPr>
    </w:p>
    <w:p w14:paraId="157A0F91" w14:textId="77777777" w:rsidR="002E712A" w:rsidRPr="00482D88" w:rsidRDefault="002E712A" w:rsidP="002E712A">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06B3DAF0" w14:textId="77777777" w:rsidR="002E712A" w:rsidRPr="00482D88" w:rsidRDefault="002E712A" w:rsidP="002E712A">
      <w:pPr>
        <w:autoSpaceDE w:val="0"/>
        <w:autoSpaceDN w:val="0"/>
        <w:adjustRightInd w:val="0"/>
        <w:jc w:val="both"/>
        <w:rPr>
          <w:rFonts w:ascii="Calibri" w:hAnsi="Calibri" w:cs="Calibri"/>
          <w:bCs/>
          <w:sz w:val="22"/>
          <w:szCs w:val="22"/>
        </w:rPr>
      </w:pPr>
    </w:p>
    <w:p w14:paraId="3CE2D193" w14:textId="77777777" w:rsidR="002E712A" w:rsidRDefault="002E712A" w:rsidP="002E712A">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bookmarkEnd w:id="29"/>
    <w:p w14:paraId="35BAA87C" w14:textId="77777777" w:rsidR="009E50E3" w:rsidRPr="00AA5131" w:rsidRDefault="009E50E3" w:rsidP="000249E7">
      <w:pPr>
        <w:autoSpaceDE w:val="0"/>
        <w:autoSpaceDN w:val="0"/>
        <w:adjustRightInd w:val="0"/>
        <w:jc w:val="both"/>
        <w:rPr>
          <w:rFonts w:asciiTheme="minorHAnsi" w:hAnsiTheme="minorHAnsi" w:cstheme="minorHAnsi"/>
          <w:b/>
          <w:bCs/>
          <w:sz w:val="22"/>
          <w:szCs w:val="22"/>
        </w:rPr>
      </w:pPr>
    </w:p>
    <w:p w14:paraId="78F1D899" w14:textId="7BADD187" w:rsidR="000249E7" w:rsidRPr="002E712A" w:rsidRDefault="000249E7"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SODELOVANJE S PODIZVAJALCI</w:t>
      </w:r>
    </w:p>
    <w:p w14:paraId="76170952" w14:textId="6672E6E5"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6CCD7537" w14:textId="38BB8495"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0692622A" w14:textId="77777777" w:rsidR="00FF5AB6" w:rsidRPr="0019619D" w:rsidRDefault="00FF5AB6" w:rsidP="00FF5AB6">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38CC96A3" w14:textId="77777777" w:rsidR="00FF5AB6" w:rsidRDefault="00FF5AB6" w:rsidP="00FF5AB6">
      <w:pPr>
        <w:autoSpaceDE w:val="0"/>
        <w:autoSpaceDN w:val="0"/>
        <w:adjustRightInd w:val="0"/>
        <w:jc w:val="both"/>
        <w:rPr>
          <w:rFonts w:asciiTheme="minorHAnsi" w:hAnsiTheme="minorHAnsi" w:cstheme="minorHAnsi"/>
          <w:bCs/>
          <w:sz w:val="22"/>
          <w:szCs w:val="22"/>
        </w:rPr>
      </w:pPr>
    </w:p>
    <w:p w14:paraId="1BBBB998"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0BCBAF8C"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p>
    <w:p w14:paraId="201A5199"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2CB915DA"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p>
    <w:p w14:paraId="538819AC"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274DAE48"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6A23CEFB"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7AC85051"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71BE2B29"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278AA7ED"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0D58F575"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p>
    <w:p w14:paraId="28CD527C"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67E235BD"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C347391"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33426EB3"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169D8798"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34679F65"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065AC2FB"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p>
    <w:p w14:paraId="62F6D021"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319B5DA0"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3063A296"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p>
    <w:p w14:paraId="796117B3"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1CD72B9C" w14:textId="77777777" w:rsidR="00FF5AB6" w:rsidRPr="0019619D" w:rsidRDefault="00FF5AB6" w:rsidP="00FF5AB6">
      <w:pPr>
        <w:autoSpaceDE w:val="0"/>
        <w:autoSpaceDN w:val="0"/>
        <w:adjustRightInd w:val="0"/>
        <w:jc w:val="center"/>
        <w:rPr>
          <w:rFonts w:asciiTheme="minorHAnsi" w:hAnsiTheme="minorHAnsi" w:cstheme="minorHAnsi"/>
          <w:b/>
          <w:bCs/>
          <w:color w:val="A6A6A6" w:themeColor="background1" w:themeShade="A6"/>
          <w:sz w:val="22"/>
          <w:szCs w:val="22"/>
        </w:rPr>
      </w:pPr>
    </w:p>
    <w:p w14:paraId="05B0C3A3" w14:textId="77777777" w:rsidR="00FF5AB6" w:rsidRPr="00C9687D" w:rsidRDefault="00FF5AB6"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 xml:space="preserve">  člen</w:t>
      </w:r>
    </w:p>
    <w:p w14:paraId="694DEE06" w14:textId="77777777" w:rsidR="00FF5AB6" w:rsidRPr="0019619D" w:rsidRDefault="00FF5AB6" w:rsidP="00FF5AB6">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6DB143A7"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p>
    <w:p w14:paraId="447D57F3" w14:textId="77777777" w:rsidR="00FF5AB6" w:rsidRPr="0019619D" w:rsidRDefault="00FF5AB6" w:rsidP="00FF5AB6">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55AD27E2"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p>
    <w:p w14:paraId="6EDFE410" w14:textId="055716AE" w:rsidR="000249E7" w:rsidRPr="00C9687D" w:rsidRDefault="000249E7"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C9687D">
        <w:rPr>
          <w:rFonts w:asciiTheme="minorHAnsi" w:hAnsiTheme="minorHAnsi" w:cstheme="minorHAnsi"/>
          <w:b/>
          <w:bCs/>
          <w:sz w:val="22"/>
          <w:szCs w:val="22"/>
        </w:rPr>
        <w:t>SPREMEMBA DOBAVITELJA</w:t>
      </w:r>
    </w:p>
    <w:p w14:paraId="1E3D2749" w14:textId="77777777" w:rsidR="000249E7" w:rsidRPr="00AA5131" w:rsidRDefault="000249E7" w:rsidP="000249E7">
      <w:pPr>
        <w:autoSpaceDE w:val="0"/>
        <w:autoSpaceDN w:val="0"/>
        <w:adjustRightInd w:val="0"/>
        <w:rPr>
          <w:rFonts w:asciiTheme="minorHAnsi" w:hAnsiTheme="minorHAnsi" w:cstheme="minorHAnsi"/>
          <w:bCs/>
          <w:sz w:val="22"/>
          <w:szCs w:val="22"/>
        </w:rPr>
      </w:pPr>
    </w:p>
    <w:p w14:paraId="2B18DD88" w14:textId="4E9F557D"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člen</w:t>
      </w:r>
    </w:p>
    <w:p w14:paraId="79BE94E0" w14:textId="77777777" w:rsidR="000249E7" w:rsidRPr="00AA5131" w:rsidRDefault="000249E7" w:rsidP="000249E7">
      <w:pPr>
        <w:autoSpaceDE w:val="0"/>
        <w:autoSpaceDN w:val="0"/>
        <w:adjustRightInd w:val="0"/>
        <w:jc w:val="center"/>
        <w:rPr>
          <w:rFonts w:asciiTheme="minorHAnsi" w:hAnsiTheme="minorHAnsi" w:cstheme="minorHAnsi"/>
          <w:bCs/>
          <w:sz w:val="22"/>
          <w:szCs w:val="22"/>
        </w:rPr>
      </w:pPr>
    </w:p>
    <w:p w14:paraId="1823FB6A" w14:textId="6110DFB1" w:rsidR="000249E7" w:rsidRPr="00AA5131" w:rsidRDefault="000249E7" w:rsidP="00AF17A4">
      <w:pPr>
        <w:autoSpaceDE w:val="0"/>
        <w:autoSpaceDN w:val="0"/>
        <w:adjustRightInd w:val="0"/>
        <w:jc w:val="both"/>
        <w:rPr>
          <w:rFonts w:asciiTheme="minorHAnsi" w:hAnsiTheme="minorHAnsi" w:cstheme="minorHAnsi"/>
          <w:bCs/>
          <w:sz w:val="22"/>
          <w:szCs w:val="22"/>
        </w:rPr>
      </w:pPr>
      <w:r w:rsidRPr="00AA5131">
        <w:rPr>
          <w:rFonts w:asciiTheme="minorHAnsi" w:hAnsiTheme="minorHAnsi" w:cstheme="minorHAnsi"/>
          <w:bCs/>
          <w:sz w:val="22"/>
          <w:szCs w:val="22"/>
        </w:rPr>
        <w:lastRenderedPageBreak/>
        <w:t xml:space="preserve">Pogodbeni stranki soglašata z možnostjo spremembe dobavitelja med izvajanjem javnega naročila po tej pogodbi v primeru, da dobavitelja zamenja drug gospodarski subjekt, ki izpolnjuje  pogoje za sodelovanje določene v </w:t>
      </w:r>
      <w:r w:rsidR="00411544" w:rsidRPr="00AA5131">
        <w:rPr>
          <w:rFonts w:asciiTheme="minorHAnsi" w:hAnsiTheme="minorHAnsi" w:cstheme="minorHAnsi"/>
          <w:bCs/>
          <w:sz w:val="22"/>
          <w:szCs w:val="22"/>
        </w:rPr>
        <w:t xml:space="preserve">razpisni </w:t>
      </w:r>
      <w:r w:rsidRPr="00AA5131">
        <w:rPr>
          <w:rFonts w:asciiTheme="minorHAnsi" w:hAnsiTheme="minorHAnsi" w:cstheme="minorHAnsi"/>
          <w:bCs/>
          <w:sz w:val="22"/>
          <w:szCs w:val="22"/>
        </w:rPr>
        <w:t xml:space="preserve">dokumentaciji  in ponudbi dobavitelja, zamenjava pa je posledica prestrukturiranja podjetja, vključno s prevzemom, združitvijo, pripojitvijo ali  insolventnostjo, če to ne vključuje drugih bistvenih sprememb javnega naročila in ni namenjeno </w:t>
      </w:r>
      <w:proofErr w:type="spellStart"/>
      <w:r w:rsidRPr="00AA5131">
        <w:rPr>
          <w:rFonts w:asciiTheme="minorHAnsi" w:hAnsiTheme="minorHAnsi" w:cstheme="minorHAnsi"/>
          <w:bCs/>
          <w:sz w:val="22"/>
          <w:szCs w:val="22"/>
        </w:rPr>
        <w:t>obidu</w:t>
      </w:r>
      <w:proofErr w:type="spellEnd"/>
      <w:r w:rsidRPr="00AA5131">
        <w:rPr>
          <w:rFonts w:asciiTheme="minorHAnsi" w:hAnsiTheme="minorHAnsi" w:cstheme="minorHAnsi"/>
          <w:bCs/>
          <w:sz w:val="22"/>
          <w:szCs w:val="22"/>
        </w:rPr>
        <w:t xml:space="preserve"> določb ZJN-3. V primeru navedene spremembe mora dobavitelj o tem pisno obvestiti naročnika v roku 5 dni od seznanitve s predvideno zamenjavo oziroma vsaj 30 dni pred izvedbo zamenjave in skupaj s pisnim obvestilom naročniku posredovati dokazilo o zamenjavi oziroma o razlogih za zamenjavo. Naročnik in nov dobavitelj nadaljujeta z izvajanjem te pogodbe pod enakimi pogoji, ki so veljali za prvotnega dobavitelja, z aneksom k pogodbi pa ugotovita spremembo dobavitelja in določita nove pooblaščene osebe dobavitelja in skrbnika pogodbe.</w:t>
      </w:r>
    </w:p>
    <w:p w14:paraId="7F35C734"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p>
    <w:p w14:paraId="4D280BFA" w14:textId="1AEC8BBE" w:rsidR="000249E7" w:rsidRPr="00C9687D" w:rsidRDefault="000249E7"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C9687D">
        <w:rPr>
          <w:rFonts w:asciiTheme="minorHAnsi" w:hAnsiTheme="minorHAnsi" w:cstheme="minorHAnsi"/>
          <w:b/>
          <w:bCs/>
          <w:sz w:val="22"/>
          <w:szCs w:val="22"/>
        </w:rPr>
        <w:t xml:space="preserve">PROTIKORUPCIJSKA KLAVZULA </w:t>
      </w:r>
    </w:p>
    <w:p w14:paraId="146059DA"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41C21EB2" w14:textId="77777777" w:rsidR="000249E7" w:rsidRPr="00AA5131" w:rsidRDefault="000249E7" w:rsidP="000249E7">
      <w:pPr>
        <w:autoSpaceDE w:val="0"/>
        <w:autoSpaceDN w:val="0"/>
        <w:adjustRightInd w:val="0"/>
        <w:jc w:val="center"/>
        <w:rPr>
          <w:rFonts w:asciiTheme="minorHAnsi" w:hAnsiTheme="minorHAnsi" w:cstheme="minorHAnsi"/>
          <w:b/>
          <w:bCs/>
          <w:sz w:val="22"/>
          <w:szCs w:val="22"/>
        </w:rPr>
      </w:pPr>
    </w:p>
    <w:p w14:paraId="76D4C448" w14:textId="5F6276D8" w:rsidR="000249E7" w:rsidRPr="00AF17A4"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5B7AFE95"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188580DC" w14:textId="6E9F39FF" w:rsidR="000249E7" w:rsidRPr="002E712A" w:rsidRDefault="00FF5AB6"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C9687D">
        <w:rPr>
          <w:rFonts w:asciiTheme="minorHAnsi" w:hAnsiTheme="minorHAnsi" w:cstheme="minorHAnsi"/>
          <w:b/>
          <w:bCs/>
          <w:sz w:val="22"/>
          <w:szCs w:val="22"/>
        </w:rPr>
        <w:t>POOBLAŠČENI PREDSTAVNIKI IN SKRBNIKI POGODBE</w:t>
      </w:r>
    </w:p>
    <w:p w14:paraId="54AD2C85"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1291D7CA"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060177A3" w14:textId="77777777" w:rsidR="000249E7" w:rsidRPr="00AA5131" w:rsidRDefault="000249E7" w:rsidP="000249E7">
      <w:pPr>
        <w:autoSpaceDE w:val="0"/>
        <w:autoSpaceDN w:val="0"/>
        <w:adjustRightInd w:val="0"/>
        <w:jc w:val="center"/>
        <w:rPr>
          <w:rFonts w:asciiTheme="minorHAnsi" w:hAnsiTheme="minorHAnsi" w:cstheme="minorHAnsi"/>
          <w:bCs/>
          <w:sz w:val="22"/>
          <w:szCs w:val="22"/>
        </w:rPr>
      </w:pPr>
    </w:p>
    <w:p w14:paraId="746BF8B4" w14:textId="77777777" w:rsidR="00FF5AB6" w:rsidRPr="002125D5" w:rsidRDefault="00FF5AB6" w:rsidP="00FF5AB6">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naročnika je </w:t>
      </w:r>
      <w:r>
        <w:rPr>
          <w:rFonts w:asciiTheme="minorHAnsi" w:hAnsiTheme="minorHAnsi" w:cstheme="minorHAnsi"/>
          <w:bCs/>
          <w:sz w:val="22"/>
          <w:szCs w:val="22"/>
        </w:rPr>
        <w:t>…………………………………..</w:t>
      </w:r>
    </w:p>
    <w:p w14:paraId="6D310899" w14:textId="77777777" w:rsidR="00FF5AB6" w:rsidRPr="002125D5" w:rsidRDefault="00FF5AB6" w:rsidP="00FF5AB6">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Pr>
          <w:rFonts w:asciiTheme="minorHAnsi" w:hAnsiTheme="minorHAnsi" w:cstheme="minorHAnsi"/>
          <w:bCs/>
          <w:sz w:val="22"/>
          <w:szCs w:val="22"/>
        </w:rPr>
        <w:t>.:</w:t>
      </w:r>
    </w:p>
    <w:p w14:paraId="0D23D57D" w14:textId="77777777" w:rsidR="00FF5AB6" w:rsidRPr="002125D5" w:rsidRDefault="00FF5AB6" w:rsidP="00FF5AB6">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32C1D249" w14:textId="77777777" w:rsidR="00FF5AB6" w:rsidRPr="002125D5" w:rsidRDefault="00FF5AB6" w:rsidP="00FF5AB6">
      <w:pPr>
        <w:autoSpaceDE w:val="0"/>
        <w:autoSpaceDN w:val="0"/>
        <w:adjustRightInd w:val="0"/>
        <w:jc w:val="both"/>
        <w:rPr>
          <w:rFonts w:asciiTheme="minorHAnsi" w:hAnsiTheme="minorHAnsi" w:cstheme="minorHAnsi"/>
          <w:bCs/>
          <w:sz w:val="22"/>
          <w:szCs w:val="22"/>
        </w:rPr>
      </w:pPr>
    </w:p>
    <w:p w14:paraId="50AD04FF" w14:textId="77777777" w:rsidR="00FF5AB6" w:rsidRPr="002125D5" w:rsidRDefault="00FF5AB6" w:rsidP="00FF5AB6">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14:paraId="18A5999C" w14:textId="77777777" w:rsidR="00FF5AB6" w:rsidRPr="002125D5" w:rsidRDefault="00FF5AB6" w:rsidP="00FF5AB6">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3D4D8D79" w14:textId="330A4711" w:rsidR="000249E7" w:rsidRPr="00AA5131" w:rsidRDefault="00FF5AB6" w:rsidP="000249E7">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63393578"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p>
    <w:p w14:paraId="24C5269F"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r w:rsidRPr="00AA5131">
        <w:rPr>
          <w:rFonts w:asciiTheme="minorHAnsi" w:hAnsiTheme="minorHAnsi" w:cstheme="minorHAnsi"/>
          <w:bCs/>
          <w:sz w:val="22"/>
          <w:szCs w:val="22"/>
        </w:rPr>
        <w:t>O morebitni zamenjavi pooblaščenih predstavnikov oziroma njihovih namestnikov se pogodbeni stranki predhodno pisno dogovorita.</w:t>
      </w:r>
    </w:p>
    <w:p w14:paraId="3A675610"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p>
    <w:p w14:paraId="295D7569"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76580005" w14:textId="77777777" w:rsidR="000249E7" w:rsidRPr="00AA5131" w:rsidRDefault="000249E7" w:rsidP="000249E7">
      <w:pPr>
        <w:autoSpaceDE w:val="0"/>
        <w:autoSpaceDN w:val="0"/>
        <w:adjustRightInd w:val="0"/>
        <w:jc w:val="center"/>
        <w:rPr>
          <w:rFonts w:asciiTheme="minorHAnsi" w:hAnsiTheme="minorHAnsi" w:cstheme="minorHAnsi"/>
          <w:sz w:val="22"/>
          <w:szCs w:val="22"/>
        </w:rPr>
      </w:pPr>
    </w:p>
    <w:p w14:paraId="2905B18F" w14:textId="16E59532"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 xml:space="preserve">Skrbnik pogodbe na strani naročnika je </w:t>
      </w:r>
      <w:r w:rsidR="00AA5131" w:rsidRPr="00AA5131">
        <w:rPr>
          <w:rFonts w:asciiTheme="minorHAnsi" w:hAnsiTheme="minorHAnsi" w:cstheme="minorHAnsi"/>
          <w:sz w:val="22"/>
          <w:szCs w:val="22"/>
        </w:rPr>
        <w:t>_________________</w:t>
      </w:r>
      <w:r w:rsidRPr="00AA5131">
        <w:rPr>
          <w:rFonts w:asciiTheme="minorHAnsi" w:hAnsiTheme="minorHAnsi" w:cstheme="minorHAnsi"/>
          <w:sz w:val="22"/>
          <w:szCs w:val="22"/>
        </w:rPr>
        <w:t>.</w:t>
      </w:r>
    </w:p>
    <w:p w14:paraId="5A7995FC"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057BD8FD" w14:textId="6BD17A2B" w:rsidR="000249E7"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 xml:space="preserve">Skrbnik pogodbe na strani dobavitelja je </w:t>
      </w:r>
      <w:r w:rsidR="00AA5131" w:rsidRPr="00AA5131">
        <w:rPr>
          <w:rFonts w:asciiTheme="minorHAnsi" w:hAnsiTheme="minorHAnsi" w:cstheme="minorHAnsi"/>
          <w:sz w:val="22"/>
          <w:szCs w:val="22"/>
        </w:rPr>
        <w:t>__________________</w:t>
      </w:r>
      <w:r w:rsidRPr="00AA5131">
        <w:rPr>
          <w:rFonts w:asciiTheme="minorHAnsi" w:hAnsiTheme="minorHAnsi" w:cstheme="minorHAnsi"/>
          <w:sz w:val="22"/>
          <w:szCs w:val="22"/>
        </w:rPr>
        <w:t>.</w:t>
      </w:r>
    </w:p>
    <w:p w14:paraId="7A45EB19" w14:textId="77777777" w:rsidR="00C9687D" w:rsidRPr="00AA5131" w:rsidRDefault="00C9687D" w:rsidP="000249E7">
      <w:pPr>
        <w:autoSpaceDE w:val="0"/>
        <w:autoSpaceDN w:val="0"/>
        <w:adjustRightInd w:val="0"/>
        <w:jc w:val="both"/>
        <w:rPr>
          <w:rFonts w:asciiTheme="minorHAnsi" w:hAnsiTheme="minorHAnsi" w:cstheme="minorHAnsi"/>
          <w:sz w:val="22"/>
          <w:szCs w:val="22"/>
        </w:rPr>
      </w:pPr>
    </w:p>
    <w:p w14:paraId="3D4086BD" w14:textId="77777777" w:rsidR="003329AF" w:rsidRPr="00C9687D" w:rsidRDefault="003329AF"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C9687D">
        <w:rPr>
          <w:rFonts w:asciiTheme="minorHAnsi" w:hAnsiTheme="minorHAnsi" w:cstheme="minorHAnsi"/>
          <w:b/>
          <w:bCs/>
          <w:sz w:val="22"/>
          <w:szCs w:val="22"/>
        </w:rPr>
        <w:t>PRENEHANJE VELJAVNOSTI POGODBE</w:t>
      </w:r>
    </w:p>
    <w:p w14:paraId="6F7DDE05" w14:textId="77777777" w:rsidR="003329AF" w:rsidRPr="00C87643" w:rsidRDefault="003329AF" w:rsidP="003329AF">
      <w:pPr>
        <w:autoSpaceDE w:val="0"/>
        <w:autoSpaceDN w:val="0"/>
        <w:adjustRightInd w:val="0"/>
        <w:jc w:val="both"/>
        <w:rPr>
          <w:rFonts w:asciiTheme="minorHAnsi" w:hAnsiTheme="minorHAnsi" w:cstheme="minorHAnsi"/>
          <w:b/>
          <w:sz w:val="22"/>
          <w:szCs w:val="22"/>
        </w:rPr>
      </w:pPr>
    </w:p>
    <w:p w14:paraId="4ABB4C18" w14:textId="77777777" w:rsidR="003329AF" w:rsidRPr="00C9687D" w:rsidRDefault="003329AF"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0E630C50" w14:textId="77777777" w:rsidR="003329AF" w:rsidRPr="002125D5" w:rsidRDefault="003329AF" w:rsidP="003329AF">
      <w:pPr>
        <w:autoSpaceDE w:val="0"/>
        <w:autoSpaceDN w:val="0"/>
        <w:adjustRightInd w:val="0"/>
        <w:jc w:val="center"/>
        <w:rPr>
          <w:rFonts w:asciiTheme="minorHAnsi" w:hAnsiTheme="minorHAnsi" w:cstheme="minorHAnsi"/>
          <w:b/>
          <w:sz w:val="22"/>
          <w:szCs w:val="22"/>
        </w:rPr>
      </w:pPr>
    </w:p>
    <w:p w14:paraId="08DC1981" w14:textId="77777777" w:rsidR="003329AF" w:rsidRPr="007B6B4E" w:rsidRDefault="003329AF" w:rsidP="003329AF">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7ECB256E" w14:textId="77777777" w:rsidR="003329AF" w:rsidRPr="004550F0" w:rsidRDefault="003329AF" w:rsidP="003329AF">
      <w:pPr>
        <w:pStyle w:val="Odstavekseznama"/>
        <w:numPr>
          <w:ilvl w:val="0"/>
          <w:numId w:val="4"/>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5267D64F" w14:textId="77777777" w:rsidR="003329AF" w:rsidRPr="004550F0" w:rsidRDefault="003329AF" w:rsidP="003329AF">
      <w:pPr>
        <w:pStyle w:val="Odstavekseznama"/>
        <w:numPr>
          <w:ilvl w:val="0"/>
          <w:numId w:val="4"/>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lastRenderedPageBreak/>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25FD5BF1" w14:textId="5678E0D1" w:rsidR="003329AF" w:rsidRPr="003329AF" w:rsidRDefault="003329AF" w:rsidP="003329AF">
      <w:pPr>
        <w:pStyle w:val="Odstavekseznama"/>
        <w:numPr>
          <w:ilvl w:val="0"/>
          <w:numId w:val="4"/>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03BCF383" w14:textId="6CB9A68B" w:rsidR="003329AF" w:rsidRPr="00742A6A" w:rsidRDefault="003329AF" w:rsidP="003329AF">
      <w:pPr>
        <w:pStyle w:val="Odstavekseznama"/>
        <w:numPr>
          <w:ilvl w:val="0"/>
          <w:numId w:val="4"/>
        </w:numPr>
        <w:autoSpaceDE w:val="0"/>
        <w:autoSpaceDN w:val="0"/>
        <w:adjustRightInd w:val="0"/>
        <w:jc w:val="both"/>
        <w:rPr>
          <w:rFonts w:asciiTheme="minorHAnsi" w:hAnsiTheme="minorHAnsi" w:cstheme="minorHAnsi"/>
          <w:sz w:val="22"/>
          <w:szCs w:val="22"/>
        </w:rPr>
      </w:pPr>
      <w:r w:rsidRPr="00742A6A">
        <w:rPr>
          <w:rFonts w:asciiTheme="minorHAnsi" w:hAnsiTheme="minorHAnsi" w:cstheme="minorHAnsi"/>
          <w:sz w:val="22"/>
          <w:szCs w:val="22"/>
        </w:rPr>
        <w:t xml:space="preserve">skupna zaračunana pogodbena kazen </w:t>
      </w:r>
      <w:r w:rsidR="009A5B77" w:rsidRPr="00742A6A">
        <w:rPr>
          <w:rFonts w:asciiTheme="minorHAnsi" w:hAnsiTheme="minorHAnsi" w:cstheme="minorHAnsi"/>
          <w:sz w:val="22"/>
          <w:szCs w:val="22"/>
        </w:rPr>
        <w:t>doseže 10 % ocenjene pogodbene vrednosti z DDV</w:t>
      </w:r>
      <w:r w:rsidRPr="00742A6A">
        <w:rPr>
          <w:rFonts w:asciiTheme="minorHAnsi" w:hAnsiTheme="minorHAnsi" w:cstheme="minorHAnsi"/>
          <w:sz w:val="22"/>
          <w:szCs w:val="22"/>
        </w:rPr>
        <w:t>,</w:t>
      </w:r>
    </w:p>
    <w:p w14:paraId="02D69C98" w14:textId="77777777" w:rsidR="003329AF" w:rsidRPr="004B4427" w:rsidRDefault="003329AF" w:rsidP="003329AF">
      <w:pPr>
        <w:pStyle w:val="Odstavekseznama"/>
        <w:numPr>
          <w:ilvl w:val="0"/>
          <w:numId w:val="4"/>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7E4228F0" w14:textId="77777777" w:rsidR="003329AF" w:rsidRPr="002125D5" w:rsidRDefault="003329AF" w:rsidP="003329AF">
      <w:pPr>
        <w:pStyle w:val="Odstavekseznama"/>
        <w:numPr>
          <w:ilvl w:val="0"/>
          <w:numId w:val="4"/>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4B298875" w14:textId="77777777" w:rsidR="003329AF" w:rsidRPr="002125D5" w:rsidRDefault="003329AF" w:rsidP="003329AF">
      <w:pPr>
        <w:autoSpaceDE w:val="0"/>
        <w:autoSpaceDN w:val="0"/>
        <w:adjustRightInd w:val="0"/>
        <w:jc w:val="both"/>
        <w:rPr>
          <w:rFonts w:asciiTheme="minorHAnsi" w:hAnsiTheme="minorHAnsi" w:cstheme="minorHAnsi"/>
          <w:sz w:val="22"/>
          <w:szCs w:val="22"/>
        </w:rPr>
      </w:pPr>
    </w:p>
    <w:p w14:paraId="1364D86F" w14:textId="77777777" w:rsidR="003329AF" w:rsidRPr="007B6B4E" w:rsidRDefault="003329AF" w:rsidP="003329AF">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1ECFCB54" w14:textId="77777777" w:rsidR="003329AF" w:rsidRPr="008F03BF" w:rsidRDefault="003329AF" w:rsidP="003329AF">
      <w:pPr>
        <w:pStyle w:val="Odstavekseznama"/>
        <w:numPr>
          <w:ilvl w:val="0"/>
          <w:numId w:val="28"/>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24B8276A" w14:textId="77777777" w:rsidR="003329AF" w:rsidRPr="002125D5" w:rsidRDefault="003329AF" w:rsidP="003329AF">
      <w:pPr>
        <w:autoSpaceDE w:val="0"/>
        <w:autoSpaceDN w:val="0"/>
        <w:adjustRightInd w:val="0"/>
        <w:jc w:val="both"/>
        <w:rPr>
          <w:rFonts w:asciiTheme="minorHAnsi" w:hAnsiTheme="minorHAnsi" w:cstheme="minorHAnsi"/>
          <w:sz w:val="22"/>
          <w:szCs w:val="22"/>
        </w:rPr>
      </w:pPr>
    </w:p>
    <w:p w14:paraId="47CCD570" w14:textId="77777777" w:rsidR="003329AF" w:rsidRPr="007B6B4E" w:rsidRDefault="003329AF" w:rsidP="003329AF">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182511EA" w14:textId="77777777" w:rsidR="003329AF" w:rsidRPr="007B6B4E" w:rsidRDefault="003329AF" w:rsidP="003329AF">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612D0AE2" w14:textId="77777777" w:rsidR="003329AF" w:rsidRPr="007B6B4E" w:rsidRDefault="003329AF" w:rsidP="003329AF">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180767E1" w14:textId="7B11B1C6" w:rsidR="003329AF" w:rsidRDefault="003329AF" w:rsidP="00AF17A4">
      <w:pPr>
        <w:autoSpaceDE w:val="0"/>
        <w:autoSpaceDN w:val="0"/>
        <w:adjustRightInd w:val="0"/>
        <w:spacing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70DDF2E9" w14:textId="77777777" w:rsidR="00AF17A4" w:rsidRPr="007B6B4E" w:rsidRDefault="00AF17A4" w:rsidP="00AF17A4">
      <w:pPr>
        <w:autoSpaceDE w:val="0"/>
        <w:autoSpaceDN w:val="0"/>
        <w:adjustRightInd w:val="0"/>
        <w:spacing w:line="259" w:lineRule="auto"/>
        <w:jc w:val="both"/>
        <w:rPr>
          <w:rFonts w:ascii="Calibri" w:eastAsiaTheme="minorHAnsi" w:hAnsi="Calibri" w:cs="Calibri"/>
          <w:sz w:val="22"/>
          <w:szCs w:val="22"/>
          <w:lang w:eastAsia="en-US"/>
        </w:rPr>
      </w:pPr>
    </w:p>
    <w:p w14:paraId="538D4289" w14:textId="77777777" w:rsidR="003329AF" w:rsidRPr="00C9687D" w:rsidRDefault="003329AF"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C9687D">
        <w:rPr>
          <w:rFonts w:asciiTheme="minorHAnsi" w:hAnsiTheme="minorHAnsi" w:cstheme="minorHAnsi"/>
          <w:b/>
          <w:bCs/>
          <w:sz w:val="22"/>
          <w:szCs w:val="22"/>
        </w:rPr>
        <w:t>SOCIALNA KLAVZULA IN RAZVEZNI POGOJ</w:t>
      </w:r>
    </w:p>
    <w:p w14:paraId="6D3E6965" w14:textId="77777777" w:rsidR="003329AF" w:rsidRDefault="003329AF" w:rsidP="003329AF">
      <w:pPr>
        <w:autoSpaceDE w:val="0"/>
        <w:autoSpaceDN w:val="0"/>
        <w:adjustRightInd w:val="0"/>
        <w:jc w:val="both"/>
        <w:rPr>
          <w:rFonts w:ascii="Calibri" w:hAnsi="Calibri" w:cs="Calibri"/>
          <w:sz w:val="22"/>
          <w:szCs w:val="22"/>
        </w:rPr>
      </w:pPr>
    </w:p>
    <w:p w14:paraId="0E5E298D" w14:textId="77777777" w:rsidR="003329AF" w:rsidRPr="00C9687D" w:rsidRDefault="003329AF"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 xml:space="preserve"> člen</w:t>
      </w:r>
    </w:p>
    <w:p w14:paraId="4D6CC264" w14:textId="77777777" w:rsidR="003329AF" w:rsidRPr="00482D88" w:rsidRDefault="003329AF" w:rsidP="003329AF">
      <w:pPr>
        <w:autoSpaceDE w:val="0"/>
        <w:autoSpaceDN w:val="0"/>
        <w:adjustRightInd w:val="0"/>
        <w:jc w:val="center"/>
        <w:rPr>
          <w:rFonts w:ascii="Calibri" w:hAnsi="Calibri" w:cs="Calibri"/>
          <w:sz w:val="22"/>
          <w:szCs w:val="22"/>
        </w:rPr>
      </w:pPr>
    </w:p>
    <w:p w14:paraId="606A4AB2" w14:textId="77777777" w:rsidR="003329AF" w:rsidRPr="006E6BAE" w:rsidRDefault="003329AF" w:rsidP="003329A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68C07CBB" w14:textId="77777777" w:rsidR="003329AF" w:rsidRDefault="003329AF" w:rsidP="003329AF">
      <w:pPr>
        <w:pStyle w:val="Brezrazmikov"/>
        <w:numPr>
          <w:ilvl w:val="0"/>
          <w:numId w:val="1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3B7E0B9E" w14:textId="77777777" w:rsidR="003329AF" w:rsidRPr="006E6BAE" w:rsidRDefault="003329AF" w:rsidP="003329AF">
      <w:pPr>
        <w:pStyle w:val="Brezrazmikov"/>
        <w:ind w:left="720"/>
        <w:jc w:val="both"/>
        <w:rPr>
          <w:rFonts w:eastAsia="Times New Roman" w:cs="Calibri"/>
          <w:lang w:eastAsia="sl-SI"/>
        </w:rPr>
      </w:pPr>
      <w:r w:rsidRPr="006E6BAE">
        <w:rPr>
          <w:rFonts w:eastAsia="Times New Roman" w:cs="Calibri"/>
          <w:lang w:eastAsia="sl-SI"/>
        </w:rPr>
        <w:t xml:space="preserve"> </w:t>
      </w:r>
    </w:p>
    <w:p w14:paraId="6D9085A3" w14:textId="77777777" w:rsidR="003329AF" w:rsidRDefault="003329AF" w:rsidP="003329AF">
      <w:pPr>
        <w:pStyle w:val="Brezrazmikov"/>
        <w:numPr>
          <w:ilvl w:val="0"/>
          <w:numId w:val="1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5C63A4DD" w14:textId="77777777" w:rsidR="003329AF" w:rsidRDefault="003329AF" w:rsidP="003329AF">
      <w:pPr>
        <w:pStyle w:val="Brezrazmikov"/>
        <w:jc w:val="both"/>
        <w:rPr>
          <w:rFonts w:eastAsia="Times New Roman" w:cs="Calibri"/>
          <w:lang w:eastAsia="sl-SI"/>
        </w:rPr>
      </w:pPr>
    </w:p>
    <w:p w14:paraId="75B8ACCA" w14:textId="77777777" w:rsidR="003329AF" w:rsidRPr="004267FC" w:rsidRDefault="003329AF" w:rsidP="003329A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48C9C0E9" w14:textId="77777777" w:rsidR="003329AF" w:rsidRDefault="003329AF" w:rsidP="003329AF">
      <w:pPr>
        <w:jc w:val="both"/>
        <w:rPr>
          <w:rFonts w:ascii="Calibri" w:hAnsi="Calibri" w:cs="Calibri"/>
          <w:sz w:val="22"/>
          <w:szCs w:val="22"/>
        </w:rPr>
      </w:pPr>
    </w:p>
    <w:p w14:paraId="7EFA8A79" w14:textId="77777777" w:rsidR="003329AF" w:rsidRPr="00F8431C" w:rsidRDefault="003329AF" w:rsidP="003329AF">
      <w:pPr>
        <w:jc w:val="both"/>
        <w:rPr>
          <w:rFonts w:ascii="Calibri" w:hAnsi="Calibri" w:cs="Calibri"/>
          <w:sz w:val="22"/>
          <w:szCs w:val="22"/>
        </w:rPr>
      </w:pPr>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w:t>
      </w:r>
      <w:r w:rsidRPr="00F8431C">
        <w:rPr>
          <w:rFonts w:ascii="Calibri" w:hAnsi="Calibri" w:cs="Calibri"/>
          <w:sz w:val="22"/>
          <w:szCs w:val="22"/>
        </w:rPr>
        <w:lastRenderedPageBreak/>
        <w:t xml:space="preserve">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3329AF" w:rsidRPr="00412E37" w14:paraId="36DB35A3" w14:textId="77777777" w:rsidTr="008A0DEE">
        <w:tc>
          <w:tcPr>
            <w:tcW w:w="0" w:type="auto"/>
            <w:hideMark/>
          </w:tcPr>
          <w:p w14:paraId="6C9F505F" w14:textId="77777777" w:rsidR="003329AF" w:rsidRPr="00412E37" w:rsidRDefault="003329AF" w:rsidP="008A0DEE">
            <w:pPr>
              <w:spacing w:after="160" w:line="259" w:lineRule="auto"/>
              <w:jc w:val="both"/>
              <w:rPr>
                <w:rFonts w:ascii="Calibri" w:hAnsi="Calibri" w:cs="Calibri"/>
                <w:sz w:val="22"/>
                <w:szCs w:val="22"/>
              </w:rPr>
            </w:pPr>
          </w:p>
        </w:tc>
      </w:tr>
    </w:tbl>
    <w:p w14:paraId="12A58210" w14:textId="77777777" w:rsidR="003329AF" w:rsidRDefault="003329AF" w:rsidP="003329AF">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37BB0070" w14:textId="77777777" w:rsidR="00C64D10" w:rsidRPr="00AA5131" w:rsidRDefault="00C64D10" w:rsidP="000249E7">
      <w:pPr>
        <w:autoSpaceDE w:val="0"/>
        <w:autoSpaceDN w:val="0"/>
        <w:adjustRightInd w:val="0"/>
        <w:jc w:val="both"/>
        <w:rPr>
          <w:rFonts w:asciiTheme="minorHAnsi" w:hAnsiTheme="minorHAnsi" w:cstheme="minorHAnsi"/>
          <w:b/>
          <w:sz w:val="22"/>
          <w:szCs w:val="22"/>
        </w:rPr>
      </w:pPr>
    </w:p>
    <w:p w14:paraId="28BE18F0" w14:textId="77777777" w:rsidR="003329AF" w:rsidRPr="00C9687D" w:rsidRDefault="003329AF"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bookmarkStart w:id="30" w:name="_Hlk127435345"/>
      <w:r w:rsidRPr="00C9687D">
        <w:rPr>
          <w:rFonts w:asciiTheme="minorHAnsi" w:hAnsiTheme="minorHAnsi" w:cstheme="minorHAnsi"/>
          <w:b/>
          <w:bCs/>
          <w:sz w:val="22"/>
          <w:szCs w:val="22"/>
        </w:rPr>
        <w:t>VELJAVNOST POGODBE</w:t>
      </w:r>
    </w:p>
    <w:bookmarkEnd w:id="30"/>
    <w:p w14:paraId="1FCF764C" w14:textId="77777777" w:rsidR="003329AF" w:rsidRDefault="003329AF" w:rsidP="003329AF">
      <w:pPr>
        <w:spacing w:line="259" w:lineRule="auto"/>
        <w:rPr>
          <w:rFonts w:asciiTheme="minorHAnsi" w:hAnsiTheme="minorHAnsi" w:cstheme="minorHAnsi"/>
          <w:b/>
          <w:sz w:val="22"/>
          <w:szCs w:val="22"/>
        </w:rPr>
      </w:pPr>
    </w:p>
    <w:p w14:paraId="74FA038B" w14:textId="77777777" w:rsidR="003329AF" w:rsidRPr="00C9687D" w:rsidRDefault="003329AF"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3666E5B4" w14:textId="77777777" w:rsidR="003329AF" w:rsidRPr="002731DD" w:rsidRDefault="003329AF" w:rsidP="003329AF"/>
    <w:p w14:paraId="24870E1F" w14:textId="77777777" w:rsidR="003329AF" w:rsidRPr="00E17EC9" w:rsidRDefault="003329AF" w:rsidP="003329AF">
      <w:pPr>
        <w:shd w:val="clear" w:color="auto" w:fill="FFFFFF" w:themeFill="background1"/>
        <w:jc w:val="both"/>
        <w:rPr>
          <w:rFonts w:asciiTheme="minorHAnsi" w:hAnsiTheme="minorHAnsi" w:cstheme="minorHAnsi"/>
          <w:sz w:val="22"/>
          <w:szCs w:val="22"/>
        </w:rPr>
      </w:pPr>
      <w:bookmarkStart w:id="31" w:name="_Hlk145499232"/>
      <w:r w:rsidRPr="00E17EC9">
        <w:rPr>
          <w:rFonts w:asciiTheme="minorHAnsi" w:hAnsiTheme="minorHAnsi" w:cstheme="minorHAnsi"/>
          <w:sz w:val="22"/>
          <w:szCs w:val="22"/>
        </w:rPr>
        <w:t>Pogodba stopi v veljavo z dnem podpisa zadnje od pogodbenih strank.</w:t>
      </w:r>
    </w:p>
    <w:p w14:paraId="6C358C08" w14:textId="77777777" w:rsidR="003329AF" w:rsidRDefault="003329AF" w:rsidP="003329AF">
      <w:pPr>
        <w:shd w:val="clear" w:color="auto" w:fill="FFFFFF" w:themeFill="background1"/>
        <w:jc w:val="both"/>
        <w:rPr>
          <w:rFonts w:asciiTheme="minorHAnsi" w:hAnsiTheme="minorHAnsi" w:cstheme="minorHAnsi"/>
          <w:sz w:val="22"/>
          <w:szCs w:val="22"/>
        </w:rPr>
      </w:pPr>
    </w:p>
    <w:p w14:paraId="5D4A07C4" w14:textId="77777777" w:rsidR="003329AF" w:rsidRPr="00E17EC9" w:rsidRDefault="003329AF" w:rsidP="003329AF">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7C18C397" w14:textId="77777777" w:rsidR="003329AF" w:rsidRPr="00F916BA" w:rsidRDefault="003329AF" w:rsidP="003329AF">
      <w:pPr>
        <w:shd w:val="clear" w:color="auto" w:fill="FFFFFF" w:themeFill="background1"/>
        <w:jc w:val="both"/>
        <w:rPr>
          <w:rFonts w:asciiTheme="minorHAnsi" w:hAnsiTheme="minorHAnsi" w:cstheme="minorHAnsi"/>
          <w:sz w:val="22"/>
          <w:szCs w:val="22"/>
        </w:rPr>
      </w:pPr>
    </w:p>
    <w:p w14:paraId="5D146C71" w14:textId="77777777" w:rsidR="003329AF" w:rsidRDefault="003329AF" w:rsidP="003329AF">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73911D2A" w14:textId="77777777" w:rsidR="003329AF" w:rsidRPr="00E17EC9" w:rsidRDefault="003329AF" w:rsidP="003329AF">
      <w:pPr>
        <w:pStyle w:val="Default"/>
        <w:jc w:val="both"/>
        <w:rPr>
          <w:rFonts w:asciiTheme="minorHAnsi" w:eastAsia="Times New Roman" w:hAnsiTheme="minorHAnsi" w:cstheme="minorHAnsi"/>
          <w:color w:val="auto"/>
          <w:sz w:val="22"/>
          <w:szCs w:val="22"/>
          <w:lang w:eastAsia="sl-SI"/>
        </w:rPr>
      </w:pPr>
    </w:p>
    <w:p w14:paraId="2118C69A" w14:textId="7B760336" w:rsidR="003329AF" w:rsidRPr="006E1D94" w:rsidRDefault="003329AF" w:rsidP="003329AF">
      <w:pPr>
        <w:pStyle w:val="Default"/>
        <w:jc w:val="both"/>
        <w:rPr>
          <w:rFonts w:asciiTheme="minorHAnsi" w:eastAsia="Times New Roman" w:hAnsiTheme="minorHAnsi" w:cstheme="minorHAnsi"/>
          <w:color w:val="auto"/>
          <w:sz w:val="22"/>
          <w:szCs w:val="22"/>
          <w:lang w:eastAsia="sl-SI"/>
        </w:rPr>
      </w:pPr>
      <w:r w:rsidRPr="00742A6A">
        <w:rPr>
          <w:rFonts w:asciiTheme="minorHAnsi" w:eastAsia="Times New Roman" w:hAnsiTheme="minorHAnsi" w:cstheme="minorHAnsi"/>
          <w:color w:val="auto"/>
          <w:sz w:val="22"/>
          <w:szCs w:val="22"/>
          <w:lang w:eastAsia="sl-SI"/>
        </w:rPr>
        <w:t>Ta pogodba se sklepa za obdobje petih let.</w:t>
      </w:r>
      <w:bookmarkEnd w:id="31"/>
    </w:p>
    <w:p w14:paraId="4FF9444D" w14:textId="01866BCF" w:rsidR="003329AF" w:rsidRDefault="003329AF" w:rsidP="003329AF">
      <w:pPr>
        <w:tabs>
          <w:tab w:val="left" w:pos="1890"/>
        </w:tabs>
        <w:autoSpaceDE w:val="0"/>
        <w:autoSpaceDN w:val="0"/>
        <w:adjustRightInd w:val="0"/>
        <w:jc w:val="both"/>
        <w:rPr>
          <w:rFonts w:asciiTheme="minorHAnsi" w:hAnsiTheme="minorHAnsi" w:cstheme="minorHAnsi"/>
          <w:b/>
          <w:sz w:val="22"/>
          <w:szCs w:val="22"/>
        </w:rPr>
      </w:pPr>
      <w:r>
        <w:rPr>
          <w:rFonts w:asciiTheme="minorHAnsi" w:hAnsiTheme="minorHAnsi" w:cstheme="minorHAnsi"/>
          <w:b/>
          <w:sz w:val="22"/>
          <w:szCs w:val="22"/>
        </w:rPr>
        <w:tab/>
      </w:r>
    </w:p>
    <w:p w14:paraId="535BBD9F" w14:textId="77777777" w:rsidR="003329AF" w:rsidRPr="00AA5131" w:rsidRDefault="003329AF" w:rsidP="003329AF">
      <w:pPr>
        <w:jc w:val="both"/>
        <w:rPr>
          <w:rFonts w:asciiTheme="minorHAnsi" w:hAnsiTheme="minorHAnsi" w:cstheme="minorHAnsi"/>
          <w:sz w:val="22"/>
          <w:szCs w:val="22"/>
        </w:rPr>
      </w:pPr>
      <w:r w:rsidRPr="00AA5131">
        <w:rPr>
          <w:rFonts w:asciiTheme="minorHAnsi" w:hAnsiTheme="minorHAnsi" w:cstheme="minorHAnsi"/>
          <w:bCs/>
          <w:sz w:val="22"/>
          <w:szCs w:val="22"/>
        </w:rPr>
        <w:t>V</w:t>
      </w:r>
      <w:r w:rsidRPr="00AA5131">
        <w:rPr>
          <w:rFonts w:asciiTheme="minorHAnsi" w:hAnsiTheme="minorHAnsi" w:cstheme="minorHAnsi"/>
          <w:sz w:val="22"/>
          <w:szCs w:val="22"/>
        </w:rPr>
        <w:t>  primeru, da je po sklenitvi oziroma med trajanjem pogodbe na podlagi 32. člena ZJN-3 in Uredbe o skupnem javnem naročanju Vlade Republike Slovenije (Uradni list RS, št.  27/16) oziroma na podlagi drugega predpisa, ki ureja področje javnih naročil v Republiki Sloveniji izvedeno skupno javno naročilo za blago, ki je predmet pogodbe, se ta pogodba sklepa za obdobje do sklenitve pogodbe ali okvirnega sporazuma z izbranim dobaviteljem na podlagi izvedenega skupnega javnega naročila. O datumu sklenitve pogodbe ali okvirnega sporazuma naročnik obvesti dobavitelja s pisnim obvestilom.</w:t>
      </w:r>
    </w:p>
    <w:p w14:paraId="61249457" w14:textId="77777777" w:rsidR="003329AF" w:rsidRPr="00AA5131" w:rsidRDefault="003329AF" w:rsidP="003329AF">
      <w:pPr>
        <w:tabs>
          <w:tab w:val="left" w:pos="1890"/>
        </w:tabs>
        <w:autoSpaceDE w:val="0"/>
        <w:autoSpaceDN w:val="0"/>
        <w:adjustRightInd w:val="0"/>
        <w:jc w:val="both"/>
        <w:rPr>
          <w:rFonts w:asciiTheme="minorHAnsi" w:hAnsiTheme="minorHAnsi" w:cstheme="minorHAnsi"/>
          <w:b/>
          <w:sz w:val="22"/>
          <w:szCs w:val="22"/>
        </w:rPr>
      </w:pPr>
    </w:p>
    <w:p w14:paraId="40C18384" w14:textId="10EDF834" w:rsidR="000249E7" w:rsidRPr="00C9687D" w:rsidRDefault="000249E7"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C9687D">
        <w:rPr>
          <w:rFonts w:asciiTheme="minorHAnsi" w:hAnsiTheme="minorHAnsi" w:cstheme="minorHAnsi"/>
          <w:b/>
          <w:bCs/>
          <w:sz w:val="22"/>
          <w:szCs w:val="22"/>
        </w:rPr>
        <w:t>KONČNE DOLOČBE</w:t>
      </w:r>
    </w:p>
    <w:p w14:paraId="5ADF3A84" w14:textId="77777777" w:rsidR="000249E7" w:rsidRPr="00AA5131" w:rsidRDefault="000249E7" w:rsidP="000249E7">
      <w:pPr>
        <w:autoSpaceDE w:val="0"/>
        <w:autoSpaceDN w:val="0"/>
        <w:adjustRightInd w:val="0"/>
        <w:jc w:val="both"/>
        <w:rPr>
          <w:rFonts w:asciiTheme="minorHAnsi" w:hAnsiTheme="minorHAnsi" w:cstheme="minorHAnsi"/>
          <w:b/>
          <w:sz w:val="22"/>
          <w:szCs w:val="22"/>
        </w:rPr>
      </w:pPr>
    </w:p>
    <w:p w14:paraId="3ACE86BF"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3FBEB2EA"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11E29FCA" w14:textId="77777777"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Za vprašanja, ki jih ta pogodba ne določa, se uporabljajo določbe Obligacijskega zakonika (OZ) in ZJN-3, oziroma drugih predpisov, ki urejajo javna naročila v Republiki Sloveniji.</w:t>
      </w:r>
    </w:p>
    <w:p w14:paraId="3E18C79F"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57AF044A" w14:textId="77777777"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70446971"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0B8DF6BC"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767957DB"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282C62DF" w14:textId="77777777"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2698D265"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4FCC3140" w14:textId="7C12963F" w:rsidR="000249E7" w:rsidRDefault="00C9687D"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č</w:t>
      </w:r>
      <w:r w:rsidR="000249E7" w:rsidRPr="00C9687D">
        <w:rPr>
          <w:rFonts w:asciiTheme="minorHAnsi" w:hAnsiTheme="minorHAnsi" w:cstheme="minorHAnsi"/>
          <w:b/>
          <w:bCs/>
          <w:sz w:val="22"/>
          <w:szCs w:val="22"/>
        </w:rPr>
        <w:t>len</w:t>
      </w:r>
    </w:p>
    <w:p w14:paraId="09B56F4B" w14:textId="77777777" w:rsidR="00C9687D" w:rsidRPr="00C9687D" w:rsidRDefault="00C9687D" w:rsidP="00C9687D">
      <w:pPr>
        <w:pStyle w:val="Odstavekseznama"/>
        <w:autoSpaceDE w:val="0"/>
        <w:autoSpaceDN w:val="0"/>
        <w:adjustRightInd w:val="0"/>
        <w:rPr>
          <w:rFonts w:asciiTheme="minorHAnsi" w:hAnsiTheme="minorHAnsi" w:cstheme="minorHAnsi"/>
          <w:b/>
          <w:bCs/>
          <w:sz w:val="22"/>
          <w:szCs w:val="22"/>
        </w:rPr>
      </w:pPr>
    </w:p>
    <w:p w14:paraId="3617D825" w14:textId="77777777" w:rsidR="000249E7" w:rsidRPr="00AA5131" w:rsidRDefault="000249E7" w:rsidP="000249E7">
      <w:pPr>
        <w:autoSpaceDE w:val="0"/>
        <w:autoSpaceDN w:val="0"/>
        <w:adjustRightInd w:val="0"/>
        <w:rPr>
          <w:rFonts w:asciiTheme="minorHAnsi" w:hAnsiTheme="minorHAnsi" w:cstheme="minorHAnsi"/>
          <w:sz w:val="22"/>
          <w:szCs w:val="22"/>
        </w:rPr>
      </w:pPr>
      <w:r w:rsidRPr="00AA5131">
        <w:rPr>
          <w:rFonts w:asciiTheme="minorHAnsi" w:hAnsiTheme="minorHAnsi" w:cstheme="minorHAnsi"/>
          <w:sz w:val="22"/>
          <w:szCs w:val="22"/>
        </w:rPr>
        <w:t>Morebitne spremembe te pogodbe so veljavne le, če so sklenjene v pisni obliki. Spremembe pogodbe so dopuščene pod pogoji in iz razlogov, določenih v ZJN-3.</w:t>
      </w:r>
    </w:p>
    <w:p w14:paraId="7E7DA707"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341B7F68"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22ABE230" w14:textId="77777777" w:rsidR="000249E7" w:rsidRPr="00AA5131" w:rsidRDefault="000249E7" w:rsidP="000249E7">
      <w:pPr>
        <w:autoSpaceDE w:val="0"/>
        <w:autoSpaceDN w:val="0"/>
        <w:adjustRightInd w:val="0"/>
        <w:jc w:val="center"/>
        <w:rPr>
          <w:rFonts w:asciiTheme="minorHAnsi" w:hAnsiTheme="minorHAnsi" w:cstheme="minorHAnsi"/>
          <w:b/>
          <w:bCs/>
          <w:sz w:val="22"/>
          <w:szCs w:val="22"/>
        </w:rPr>
      </w:pPr>
    </w:p>
    <w:p w14:paraId="37111492" w14:textId="77777777"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Pogodba  je sestavljena v dveh enakih izvodih, od katerih prejme vsaka pogodbena stranka po en izvod.</w:t>
      </w:r>
    </w:p>
    <w:p w14:paraId="5E72FF00" w14:textId="701AF42E" w:rsidR="000249E7" w:rsidRDefault="000249E7" w:rsidP="000249E7">
      <w:pPr>
        <w:autoSpaceDE w:val="0"/>
        <w:autoSpaceDN w:val="0"/>
        <w:adjustRightInd w:val="0"/>
        <w:jc w:val="both"/>
        <w:rPr>
          <w:rFonts w:asciiTheme="minorHAnsi" w:hAnsiTheme="minorHAnsi" w:cstheme="minorHAnsi"/>
          <w:sz w:val="22"/>
          <w:szCs w:val="22"/>
        </w:rPr>
      </w:pPr>
    </w:p>
    <w:p w14:paraId="55168E4F" w14:textId="77777777" w:rsidR="00C9687D" w:rsidRPr="00AA5131" w:rsidRDefault="00C9687D" w:rsidP="000249E7">
      <w:pPr>
        <w:autoSpaceDE w:val="0"/>
        <w:autoSpaceDN w:val="0"/>
        <w:adjustRightInd w:val="0"/>
        <w:jc w:val="both"/>
        <w:rPr>
          <w:rFonts w:asciiTheme="minorHAnsi" w:hAnsiTheme="minorHAnsi" w:cstheme="minorHAnsi"/>
          <w:sz w:val="22"/>
          <w:szCs w:val="22"/>
        </w:rPr>
      </w:pPr>
    </w:p>
    <w:p w14:paraId="7CAD90C4" w14:textId="77777777" w:rsidR="000249E7" w:rsidRPr="00AA5131" w:rsidRDefault="000249E7" w:rsidP="000249E7">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0249E7" w:rsidRPr="00AA5131" w14:paraId="5D09F129" w14:textId="77777777" w:rsidTr="00F52942">
        <w:tc>
          <w:tcPr>
            <w:tcW w:w="5211" w:type="dxa"/>
          </w:tcPr>
          <w:p w14:paraId="2997B361"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Št.:</w:t>
            </w:r>
          </w:p>
          <w:p w14:paraId="3BC95399"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Datum:</w:t>
            </w:r>
          </w:p>
        </w:tc>
        <w:tc>
          <w:tcPr>
            <w:tcW w:w="3969" w:type="dxa"/>
          </w:tcPr>
          <w:p w14:paraId="3598F9BC"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Št.:</w:t>
            </w:r>
          </w:p>
          <w:p w14:paraId="48B18361"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Datum:</w:t>
            </w:r>
          </w:p>
        </w:tc>
      </w:tr>
      <w:tr w:rsidR="000249E7" w:rsidRPr="00AA5131" w14:paraId="78C175DC" w14:textId="77777777" w:rsidTr="00F52942">
        <w:tc>
          <w:tcPr>
            <w:tcW w:w="5211" w:type="dxa"/>
          </w:tcPr>
          <w:p w14:paraId="61759253" w14:textId="77777777" w:rsidR="000249E7" w:rsidRPr="00AA5131" w:rsidRDefault="000249E7" w:rsidP="00F52942">
            <w:pPr>
              <w:rPr>
                <w:rFonts w:asciiTheme="minorHAnsi" w:hAnsiTheme="minorHAnsi" w:cstheme="minorHAnsi"/>
                <w:sz w:val="22"/>
                <w:szCs w:val="22"/>
              </w:rPr>
            </w:pPr>
          </w:p>
        </w:tc>
        <w:tc>
          <w:tcPr>
            <w:tcW w:w="3969" w:type="dxa"/>
          </w:tcPr>
          <w:p w14:paraId="767B7196" w14:textId="77777777" w:rsidR="000249E7" w:rsidRPr="00AA5131" w:rsidRDefault="000249E7" w:rsidP="00F52942">
            <w:pPr>
              <w:rPr>
                <w:rFonts w:asciiTheme="minorHAnsi" w:hAnsiTheme="minorHAnsi" w:cstheme="minorHAnsi"/>
                <w:sz w:val="22"/>
                <w:szCs w:val="22"/>
              </w:rPr>
            </w:pPr>
          </w:p>
        </w:tc>
      </w:tr>
      <w:tr w:rsidR="000249E7" w:rsidRPr="00AA5131" w14:paraId="5B37354A" w14:textId="77777777" w:rsidTr="00F52942">
        <w:tc>
          <w:tcPr>
            <w:tcW w:w="5211" w:type="dxa"/>
          </w:tcPr>
          <w:p w14:paraId="30D36831"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NAROČNIK:</w:t>
            </w:r>
          </w:p>
          <w:p w14:paraId="3950EF9A"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Ortopedska bolnišnica Valdoltra</w:t>
            </w:r>
          </w:p>
        </w:tc>
        <w:tc>
          <w:tcPr>
            <w:tcW w:w="3969" w:type="dxa"/>
          </w:tcPr>
          <w:p w14:paraId="75CA5938"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DOBAVITELJ:</w:t>
            </w:r>
          </w:p>
          <w:p w14:paraId="7104AB94" w14:textId="42CB6BF3" w:rsidR="005F2692" w:rsidRPr="00AA5131" w:rsidRDefault="005F2692" w:rsidP="00F52942">
            <w:pPr>
              <w:rPr>
                <w:rFonts w:asciiTheme="minorHAnsi" w:hAnsiTheme="minorHAnsi" w:cstheme="minorHAnsi"/>
                <w:sz w:val="22"/>
                <w:szCs w:val="22"/>
              </w:rPr>
            </w:pPr>
          </w:p>
        </w:tc>
      </w:tr>
      <w:tr w:rsidR="000249E7" w:rsidRPr="00AA5131" w14:paraId="3EDEE669" w14:textId="77777777" w:rsidTr="00F52942">
        <w:tc>
          <w:tcPr>
            <w:tcW w:w="5211" w:type="dxa"/>
          </w:tcPr>
          <w:p w14:paraId="700440B4" w14:textId="77777777" w:rsidR="000249E7" w:rsidRPr="00AA5131" w:rsidRDefault="000249E7" w:rsidP="00F52942">
            <w:pPr>
              <w:rPr>
                <w:rFonts w:asciiTheme="minorHAnsi" w:hAnsiTheme="minorHAnsi" w:cstheme="minorHAnsi"/>
                <w:sz w:val="22"/>
                <w:szCs w:val="22"/>
              </w:rPr>
            </w:pPr>
          </w:p>
        </w:tc>
        <w:tc>
          <w:tcPr>
            <w:tcW w:w="3969" w:type="dxa"/>
          </w:tcPr>
          <w:p w14:paraId="6E333E03" w14:textId="77777777" w:rsidR="000249E7" w:rsidRPr="00AA5131" w:rsidRDefault="000249E7" w:rsidP="00F52942">
            <w:pPr>
              <w:rPr>
                <w:rFonts w:asciiTheme="minorHAnsi" w:hAnsiTheme="minorHAnsi" w:cstheme="minorHAnsi"/>
                <w:sz w:val="22"/>
                <w:szCs w:val="22"/>
              </w:rPr>
            </w:pPr>
          </w:p>
        </w:tc>
      </w:tr>
      <w:tr w:rsidR="000249E7" w:rsidRPr="00AA5131" w14:paraId="0ECCCE63" w14:textId="77777777" w:rsidTr="00F52942">
        <w:tc>
          <w:tcPr>
            <w:tcW w:w="5211" w:type="dxa"/>
          </w:tcPr>
          <w:p w14:paraId="083A2496"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Direktor:</w:t>
            </w:r>
          </w:p>
          <w:p w14:paraId="399A4B2F"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 xml:space="preserve">Radoslav Marčan, dr. med., </w:t>
            </w:r>
          </w:p>
          <w:p w14:paraId="6F4328DB"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spec. ortoped</w:t>
            </w:r>
          </w:p>
        </w:tc>
        <w:tc>
          <w:tcPr>
            <w:tcW w:w="3969" w:type="dxa"/>
          </w:tcPr>
          <w:p w14:paraId="2EB95F66"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Direktor:</w:t>
            </w:r>
          </w:p>
          <w:p w14:paraId="7E835124" w14:textId="10F925E4" w:rsidR="005F2692" w:rsidRPr="00AA5131" w:rsidRDefault="005F2692" w:rsidP="00F52942">
            <w:pPr>
              <w:rPr>
                <w:rFonts w:asciiTheme="minorHAnsi" w:hAnsiTheme="minorHAnsi" w:cstheme="minorHAnsi"/>
                <w:sz w:val="22"/>
                <w:szCs w:val="22"/>
              </w:rPr>
            </w:pPr>
          </w:p>
        </w:tc>
      </w:tr>
    </w:tbl>
    <w:p w14:paraId="62166CA0" w14:textId="77777777" w:rsidR="001F5901" w:rsidRPr="00AA5131" w:rsidRDefault="00E77A28">
      <w:pPr>
        <w:rPr>
          <w:rFonts w:asciiTheme="minorHAnsi" w:hAnsiTheme="minorHAnsi" w:cstheme="minorHAnsi"/>
          <w:sz w:val="22"/>
          <w:szCs w:val="22"/>
        </w:rPr>
      </w:pPr>
    </w:p>
    <w:sectPr w:rsidR="001F5901" w:rsidRPr="00AA513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FAA57" w14:textId="77777777" w:rsidR="000C1784" w:rsidRDefault="000C1784" w:rsidP="007A71CC">
      <w:r>
        <w:separator/>
      </w:r>
    </w:p>
  </w:endnote>
  <w:endnote w:type="continuationSeparator" w:id="0">
    <w:p w14:paraId="631C1434" w14:textId="77777777" w:rsidR="000C1784" w:rsidRDefault="000C1784" w:rsidP="007A7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auto"/>
    <w:pitch w:val="variable"/>
    <w:sig w:usb0="E00002FF" w:usb1="5000205A"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tillium Web">
    <w:altName w:val="Calibri"/>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0734497"/>
      <w:docPartObj>
        <w:docPartGallery w:val="Page Numbers (Bottom of Page)"/>
        <w:docPartUnique/>
      </w:docPartObj>
    </w:sdtPr>
    <w:sdtEndPr/>
    <w:sdtContent>
      <w:p w14:paraId="01505115" w14:textId="69DDDF12" w:rsidR="0068709B" w:rsidRDefault="0068709B">
        <w:pPr>
          <w:pStyle w:val="Noga"/>
          <w:jc w:val="center"/>
        </w:pPr>
        <w:r w:rsidRPr="0068709B">
          <w:rPr>
            <w:rFonts w:asciiTheme="minorHAnsi" w:hAnsiTheme="minorHAnsi" w:cstheme="minorHAnsi"/>
            <w:sz w:val="20"/>
            <w:szCs w:val="20"/>
          </w:rPr>
          <w:fldChar w:fldCharType="begin"/>
        </w:r>
        <w:r w:rsidRPr="0068709B">
          <w:rPr>
            <w:rFonts w:asciiTheme="minorHAnsi" w:hAnsiTheme="minorHAnsi" w:cstheme="minorHAnsi"/>
            <w:sz w:val="20"/>
            <w:szCs w:val="20"/>
          </w:rPr>
          <w:instrText>PAGE   \* MERGEFORMAT</w:instrText>
        </w:r>
        <w:r w:rsidRPr="0068709B">
          <w:rPr>
            <w:rFonts w:asciiTheme="minorHAnsi" w:hAnsiTheme="minorHAnsi" w:cstheme="minorHAnsi"/>
            <w:sz w:val="20"/>
            <w:szCs w:val="20"/>
          </w:rPr>
          <w:fldChar w:fldCharType="separate"/>
        </w:r>
        <w:r w:rsidRPr="0068709B">
          <w:rPr>
            <w:rFonts w:asciiTheme="minorHAnsi" w:hAnsiTheme="minorHAnsi" w:cstheme="minorHAnsi"/>
            <w:sz w:val="20"/>
            <w:szCs w:val="20"/>
          </w:rPr>
          <w:t>2</w:t>
        </w:r>
        <w:r w:rsidRPr="0068709B">
          <w:rPr>
            <w:rFonts w:asciiTheme="minorHAnsi" w:hAnsiTheme="minorHAnsi" w:cstheme="minorHAnsi"/>
            <w:sz w:val="20"/>
            <w:szCs w:val="20"/>
          </w:rPr>
          <w:fldChar w:fldCharType="end"/>
        </w:r>
        <w:r>
          <w:rPr>
            <w:rFonts w:asciiTheme="minorHAnsi" w:hAnsiTheme="minorHAnsi" w:cstheme="minorHAnsi"/>
            <w:sz w:val="20"/>
            <w:szCs w:val="20"/>
          </w:rPr>
          <w:t xml:space="preserve"> / </w:t>
        </w:r>
        <w:r>
          <w:rPr>
            <w:rFonts w:asciiTheme="minorHAnsi" w:hAnsiTheme="minorHAnsi" w:cstheme="minorHAnsi"/>
            <w:sz w:val="20"/>
            <w:szCs w:val="20"/>
          </w:rPr>
          <w:fldChar w:fldCharType="begin"/>
        </w:r>
        <w:r>
          <w:rPr>
            <w:rFonts w:asciiTheme="minorHAnsi" w:hAnsiTheme="minorHAnsi" w:cstheme="minorHAnsi"/>
            <w:sz w:val="20"/>
            <w:szCs w:val="20"/>
          </w:rPr>
          <w:instrText xml:space="preserve"> NUMPAGES  \* Arabic  \* MERGEFORMAT </w:instrText>
        </w:r>
        <w:r>
          <w:rPr>
            <w:rFonts w:asciiTheme="minorHAnsi" w:hAnsiTheme="minorHAnsi" w:cstheme="minorHAnsi"/>
            <w:sz w:val="20"/>
            <w:szCs w:val="20"/>
          </w:rPr>
          <w:fldChar w:fldCharType="separate"/>
        </w:r>
        <w:r>
          <w:rPr>
            <w:rFonts w:asciiTheme="minorHAnsi" w:hAnsiTheme="minorHAnsi" w:cstheme="minorHAnsi"/>
            <w:noProof/>
            <w:sz w:val="20"/>
            <w:szCs w:val="20"/>
          </w:rPr>
          <w:t>10</w:t>
        </w:r>
        <w:r>
          <w:rPr>
            <w:rFonts w:asciiTheme="minorHAnsi" w:hAnsiTheme="minorHAnsi" w:cstheme="minorHAnsi"/>
            <w:sz w:val="20"/>
            <w:szCs w:val="20"/>
          </w:rPr>
          <w:fldChar w:fldCharType="end"/>
        </w:r>
      </w:p>
    </w:sdtContent>
  </w:sdt>
  <w:p w14:paraId="7E48EE11" w14:textId="77777777" w:rsidR="007A71CC" w:rsidRDefault="007A71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452FC" w14:textId="77777777" w:rsidR="000C1784" w:rsidRDefault="000C1784" w:rsidP="007A71CC">
      <w:r>
        <w:separator/>
      </w:r>
    </w:p>
  </w:footnote>
  <w:footnote w:type="continuationSeparator" w:id="0">
    <w:p w14:paraId="5CE1DBB0" w14:textId="77777777" w:rsidR="000C1784" w:rsidRDefault="000C1784" w:rsidP="007A71CC">
      <w:r>
        <w:continuationSeparator/>
      </w:r>
    </w:p>
  </w:footnote>
  <w:footnote w:id="1">
    <w:p w14:paraId="4204C00F" w14:textId="1539902F" w:rsidR="0068709B" w:rsidRDefault="0068709B">
      <w:pPr>
        <w:pStyle w:val="Sprotnaopomba-besedilo"/>
      </w:pPr>
      <w:r>
        <w:rPr>
          <w:rStyle w:val="Sprotnaopomba-sklic"/>
        </w:rPr>
        <w:footnoteRef/>
      </w:r>
      <w:r>
        <w:t xml:space="preserve"> </w:t>
      </w:r>
      <w:r w:rsidRPr="0068709B">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68709B">
        <w:rPr>
          <w:rFonts w:asciiTheme="minorHAnsi" w:hAnsiTheme="minorHAnsi" w:cstheme="minorHAnsi"/>
          <w:sz w:val="18"/>
          <w:szCs w:val="18"/>
        </w:rPr>
        <w:t>odl</w:t>
      </w:r>
      <w:proofErr w:type="spellEnd"/>
      <w:r w:rsidRPr="0068709B">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4F5417"/>
    <w:multiLevelType w:val="hybridMultilevel"/>
    <w:tmpl w:val="9D16BFF6"/>
    <w:lvl w:ilvl="0" w:tplc="9BD824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7447D5"/>
    <w:multiLevelType w:val="hybridMultilevel"/>
    <w:tmpl w:val="F2B6CCF0"/>
    <w:lvl w:ilvl="0" w:tplc="172E7F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D956A2"/>
    <w:multiLevelType w:val="hybridMultilevel"/>
    <w:tmpl w:val="187EE2D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BF2967"/>
    <w:multiLevelType w:val="hybridMultilevel"/>
    <w:tmpl w:val="4376791C"/>
    <w:lvl w:ilvl="0" w:tplc="172E7F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5A3D11"/>
    <w:multiLevelType w:val="hybridMultilevel"/>
    <w:tmpl w:val="AE465A7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9A45509"/>
    <w:multiLevelType w:val="hybridMultilevel"/>
    <w:tmpl w:val="0A781A6C"/>
    <w:lvl w:ilvl="0" w:tplc="172E7F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973DCD"/>
    <w:multiLevelType w:val="hybridMultilevel"/>
    <w:tmpl w:val="5D88A5BC"/>
    <w:lvl w:ilvl="0" w:tplc="397481CC">
      <w:numFmt w:val="bullet"/>
      <w:lvlText w:val="-"/>
      <w:lvlJc w:val="left"/>
      <w:pPr>
        <w:ind w:left="720" w:hanging="360"/>
      </w:pPr>
      <w:rPr>
        <w:rFonts w:ascii="Garamond" w:eastAsia="Garamond" w:hAnsi="Garamond" w:cs="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5F54DA"/>
    <w:multiLevelType w:val="hybridMultilevel"/>
    <w:tmpl w:val="E160D1F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9A143B"/>
    <w:multiLevelType w:val="hybridMultilevel"/>
    <w:tmpl w:val="B9022EB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B0923E0"/>
    <w:multiLevelType w:val="hybridMultilevel"/>
    <w:tmpl w:val="E7647C60"/>
    <w:lvl w:ilvl="0" w:tplc="172E7F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502267"/>
    <w:multiLevelType w:val="hybridMultilevel"/>
    <w:tmpl w:val="AE465A7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7"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2379C4"/>
    <w:multiLevelType w:val="hybridMultilevel"/>
    <w:tmpl w:val="6862E0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2C1053"/>
    <w:multiLevelType w:val="hybridMultilevel"/>
    <w:tmpl w:val="EC7C006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AC40A6"/>
    <w:multiLevelType w:val="hybridMultilevel"/>
    <w:tmpl w:val="98C679E0"/>
    <w:lvl w:ilvl="0" w:tplc="9BD824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11E00D5"/>
    <w:multiLevelType w:val="hybridMultilevel"/>
    <w:tmpl w:val="C53E5E34"/>
    <w:lvl w:ilvl="0" w:tplc="FCD631B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E254009"/>
    <w:multiLevelType w:val="hybridMultilevel"/>
    <w:tmpl w:val="C07C0CC0"/>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6" w15:restartNumberingAfterBreak="0">
    <w:nsid w:val="71371BC5"/>
    <w:multiLevelType w:val="hybridMultilevel"/>
    <w:tmpl w:val="1AD84A1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D074F3D"/>
    <w:multiLevelType w:val="hybridMultilevel"/>
    <w:tmpl w:val="50B4670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D6D0D85"/>
    <w:multiLevelType w:val="hybridMultilevel"/>
    <w:tmpl w:val="C53E5E34"/>
    <w:lvl w:ilvl="0" w:tplc="FCD631B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EED2F33"/>
    <w:multiLevelType w:val="hybridMultilevel"/>
    <w:tmpl w:val="DDA0C7C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4"/>
  </w:num>
  <w:num w:numId="2">
    <w:abstractNumId w:val="31"/>
  </w:num>
  <w:num w:numId="3">
    <w:abstractNumId w:val="7"/>
  </w:num>
  <w:num w:numId="4">
    <w:abstractNumId w:val="20"/>
  </w:num>
  <w:num w:numId="5">
    <w:abstractNumId w:val="18"/>
  </w:num>
  <w:num w:numId="6">
    <w:abstractNumId w:val="15"/>
  </w:num>
  <w:num w:numId="7">
    <w:abstractNumId w:val="5"/>
  </w:num>
  <w:num w:numId="8">
    <w:abstractNumId w:val="23"/>
  </w:num>
  <w:num w:numId="9">
    <w:abstractNumId w:val="11"/>
  </w:num>
  <w:num w:numId="10">
    <w:abstractNumId w:val="29"/>
  </w:num>
  <w:num w:numId="11">
    <w:abstractNumId w:val="12"/>
  </w:num>
  <w:num w:numId="12">
    <w:abstractNumId w:val="0"/>
  </w:num>
  <w:num w:numId="13">
    <w:abstractNumId w:val="26"/>
  </w:num>
  <w:num w:numId="14">
    <w:abstractNumId w:val="30"/>
  </w:num>
  <w:num w:numId="15">
    <w:abstractNumId w:val="21"/>
  </w:num>
  <w:num w:numId="16">
    <w:abstractNumId w:val="27"/>
  </w:num>
  <w:num w:numId="17">
    <w:abstractNumId w:val="14"/>
  </w:num>
  <w:num w:numId="18">
    <w:abstractNumId w:val="13"/>
  </w:num>
  <w:num w:numId="19">
    <w:abstractNumId w:val="4"/>
  </w:num>
  <w:num w:numId="20">
    <w:abstractNumId w:val="2"/>
  </w:num>
  <w:num w:numId="21">
    <w:abstractNumId w:val="17"/>
  </w:num>
  <w:num w:numId="22">
    <w:abstractNumId w:val="16"/>
  </w:num>
  <w:num w:numId="23">
    <w:abstractNumId w:val="8"/>
  </w:num>
  <w:num w:numId="24">
    <w:abstractNumId w:val="19"/>
  </w:num>
  <w:num w:numId="25">
    <w:abstractNumId w:val="22"/>
  </w:num>
  <w:num w:numId="26">
    <w:abstractNumId w:val="1"/>
  </w:num>
  <w:num w:numId="27">
    <w:abstractNumId w:val="9"/>
  </w:num>
  <w:num w:numId="28">
    <w:abstractNumId w:val="25"/>
  </w:num>
  <w:num w:numId="29">
    <w:abstractNumId w:val="6"/>
  </w:num>
  <w:num w:numId="30">
    <w:abstractNumId w:val="10"/>
  </w:num>
  <w:num w:numId="31">
    <w:abstractNumId w:val="3"/>
  </w:num>
  <w:num w:numId="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nka Vodopivec">
    <w15:presenceInfo w15:providerId="AD" w15:userId="S-1-5-21-508168201-2034567112-2110791508-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9E7"/>
    <w:rsid w:val="000116F9"/>
    <w:rsid w:val="00013AC7"/>
    <w:rsid w:val="000206E0"/>
    <w:rsid w:val="000249E7"/>
    <w:rsid w:val="00035F18"/>
    <w:rsid w:val="000C1784"/>
    <w:rsid w:val="000C6155"/>
    <w:rsid w:val="00102390"/>
    <w:rsid w:val="0010317C"/>
    <w:rsid w:val="001051B0"/>
    <w:rsid w:val="00157F11"/>
    <w:rsid w:val="00216B99"/>
    <w:rsid w:val="00241554"/>
    <w:rsid w:val="00242FF0"/>
    <w:rsid w:val="0025757D"/>
    <w:rsid w:val="00257F44"/>
    <w:rsid w:val="00270F3D"/>
    <w:rsid w:val="00285986"/>
    <w:rsid w:val="002E712A"/>
    <w:rsid w:val="003329AF"/>
    <w:rsid w:val="00342862"/>
    <w:rsid w:val="003733F5"/>
    <w:rsid w:val="003826CF"/>
    <w:rsid w:val="003A342A"/>
    <w:rsid w:val="003E2336"/>
    <w:rsid w:val="003E329C"/>
    <w:rsid w:val="003E479A"/>
    <w:rsid w:val="00411544"/>
    <w:rsid w:val="00415310"/>
    <w:rsid w:val="00423E84"/>
    <w:rsid w:val="00432DEB"/>
    <w:rsid w:val="00433A87"/>
    <w:rsid w:val="00493FED"/>
    <w:rsid w:val="004E5E47"/>
    <w:rsid w:val="00553923"/>
    <w:rsid w:val="005F2692"/>
    <w:rsid w:val="006325AB"/>
    <w:rsid w:val="0065198F"/>
    <w:rsid w:val="00677CCD"/>
    <w:rsid w:val="0068709B"/>
    <w:rsid w:val="006B7A68"/>
    <w:rsid w:val="006D1BD8"/>
    <w:rsid w:val="006D4426"/>
    <w:rsid w:val="006F2E0E"/>
    <w:rsid w:val="00742A6A"/>
    <w:rsid w:val="007A71CC"/>
    <w:rsid w:val="007E7254"/>
    <w:rsid w:val="0083109E"/>
    <w:rsid w:val="00844CBE"/>
    <w:rsid w:val="00853AC9"/>
    <w:rsid w:val="008B1E32"/>
    <w:rsid w:val="008E4D33"/>
    <w:rsid w:val="00907792"/>
    <w:rsid w:val="009228A3"/>
    <w:rsid w:val="00940FBB"/>
    <w:rsid w:val="00990BBD"/>
    <w:rsid w:val="009A5B77"/>
    <w:rsid w:val="009C38F9"/>
    <w:rsid w:val="009E50E3"/>
    <w:rsid w:val="00A0305D"/>
    <w:rsid w:val="00A24159"/>
    <w:rsid w:val="00A533BD"/>
    <w:rsid w:val="00A73563"/>
    <w:rsid w:val="00A86264"/>
    <w:rsid w:val="00A942CC"/>
    <w:rsid w:val="00AA18D8"/>
    <w:rsid w:val="00AA5131"/>
    <w:rsid w:val="00AB743E"/>
    <w:rsid w:val="00AC575E"/>
    <w:rsid w:val="00AF17A4"/>
    <w:rsid w:val="00B00A0C"/>
    <w:rsid w:val="00B3312F"/>
    <w:rsid w:val="00B569E0"/>
    <w:rsid w:val="00B72257"/>
    <w:rsid w:val="00B7230A"/>
    <w:rsid w:val="00B7712B"/>
    <w:rsid w:val="00BD461B"/>
    <w:rsid w:val="00BD4B81"/>
    <w:rsid w:val="00BE2106"/>
    <w:rsid w:val="00BF6138"/>
    <w:rsid w:val="00BF7C53"/>
    <w:rsid w:val="00C117E2"/>
    <w:rsid w:val="00C435F0"/>
    <w:rsid w:val="00C52EE2"/>
    <w:rsid w:val="00C600F7"/>
    <w:rsid w:val="00C63DFC"/>
    <w:rsid w:val="00C64D10"/>
    <w:rsid w:val="00C73FD9"/>
    <w:rsid w:val="00C74E22"/>
    <w:rsid w:val="00C873E6"/>
    <w:rsid w:val="00C9687D"/>
    <w:rsid w:val="00CA777E"/>
    <w:rsid w:val="00CB6D14"/>
    <w:rsid w:val="00CC3C47"/>
    <w:rsid w:val="00CF389A"/>
    <w:rsid w:val="00CF4C4B"/>
    <w:rsid w:val="00DA1AF3"/>
    <w:rsid w:val="00DA64A6"/>
    <w:rsid w:val="00DA64F6"/>
    <w:rsid w:val="00DC17E9"/>
    <w:rsid w:val="00DD19EB"/>
    <w:rsid w:val="00DF3414"/>
    <w:rsid w:val="00E0357F"/>
    <w:rsid w:val="00E353CE"/>
    <w:rsid w:val="00E61C9A"/>
    <w:rsid w:val="00E75D6E"/>
    <w:rsid w:val="00E77A28"/>
    <w:rsid w:val="00EA2D06"/>
    <w:rsid w:val="00F00756"/>
    <w:rsid w:val="00F17F8D"/>
    <w:rsid w:val="00F25D51"/>
    <w:rsid w:val="00FF0A84"/>
    <w:rsid w:val="00FF5A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17D04"/>
  <w15:chartTrackingRefBased/>
  <w15:docId w15:val="{4B36059A-1649-4940-B9D2-990A0FE40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249E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329A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FF5AB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0249E7"/>
    <w:pPr>
      <w:spacing w:after="120"/>
    </w:pPr>
  </w:style>
  <w:style w:type="character" w:customStyle="1" w:styleId="TelobesedilaZnak">
    <w:name w:val="Telo besedila Znak"/>
    <w:basedOn w:val="Privzetapisavaodstavka"/>
    <w:link w:val="Telobesedila"/>
    <w:rsid w:val="000249E7"/>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rsid w:val="000249E7"/>
    <w:rPr>
      <w:sz w:val="20"/>
      <w:szCs w:val="20"/>
    </w:rPr>
  </w:style>
  <w:style w:type="character" w:customStyle="1" w:styleId="PripombabesediloZnak">
    <w:name w:val="Pripomba – besedilo Znak"/>
    <w:basedOn w:val="Privzetapisavaodstavka"/>
    <w:link w:val="Pripombabesedilo"/>
    <w:uiPriority w:val="99"/>
    <w:rsid w:val="000249E7"/>
    <w:rPr>
      <w:rFonts w:ascii="Times New Roman" w:eastAsia="Times New Roman" w:hAnsi="Times New Roman" w:cs="Times New Roman"/>
      <w:sz w:val="20"/>
      <w:szCs w:val="20"/>
      <w:lang w:eastAsia="sl-SI"/>
    </w:rPr>
  </w:style>
  <w:style w:type="paragraph" w:styleId="Brezrazmikov">
    <w:name w:val="No Spacing"/>
    <w:uiPriority w:val="1"/>
    <w:qFormat/>
    <w:rsid w:val="000249E7"/>
    <w:pPr>
      <w:spacing w:after="0" w:line="240" w:lineRule="auto"/>
    </w:pPr>
    <w:rPr>
      <w:rFonts w:ascii="Calibri" w:eastAsia="Calibri" w:hAnsi="Calibri" w:cs="Times New Roman"/>
    </w:rPr>
  </w:style>
  <w:style w:type="paragraph" w:styleId="Odstavekseznama">
    <w:name w:val="List Paragraph"/>
    <w:aliases w:val="Odstavek seznama_IP,Seznam_IP_1"/>
    <w:basedOn w:val="Navaden"/>
    <w:link w:val="OdstavekseznamaZnak"/>
    <w:uiPriority w:val="34"/>
    <w:qFormat/>
    <w:rsid w:val="000249E7"/>
    <w:pPr>
      <w:ind w:left="720"/>
      <w:contextualSpacing/>
    </w:pPr>
  </w:style>
  <w:style w:type="character" w:customStyle="1" w:styleId="OdstavekseznamaZnak">
    <w:name w:val="Odstavek seznama Znak"/>
    <w:aliases w:val="Odstavek seznama_IP Znak,Seznam_IP_1 Znak"/>
    <w:link w:val="Odstavekseznama"/>
    <w:uiPriority w:val="34"/>
    <w:locked/>
    <w:rsid w:val="000249E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0249E7"/>
    <w:rPr>
      <w:sz w:val="16"/>
      <w:szCs w:val="16"/>
    </w:rPr>
  </w:style>
  <w:style w:type="paragraph" w:styleId="Besedilooblaka">
    <w:name w:val="Balloon Text"/>
    <w:basedOn w:val="Navaden"/>
    <w:link w:val="BesedilooblakaZnak"/>
    <w:uiPriority w:val="99"/>
    <w:semiHidden/>
    <w:unhideWhenUsed/>
    <w:rsid w:val="00B569E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69E0"/>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93FED"/>
    <w:rPr>
      <w:b/>
      <w:bCs/>
    </w:rPr>
  </w:style>
  <w:style w:type="character" w:customStyle="1" w:styleId="ZadevapripombeZnak">
    <w:name w:val="Zadeva pripombe Znak"/>
    <w:basedOn w:val="PripombabesediloZnak"/>
    <w:link w:val="Zadevapripombe"/>
    <w:uiPriority w:val="99"/>
    <w:semiHidden/>
    <w:rsid w:val="00493FED"/>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7A71CC"/>
    <w:pPr>
      <w:tabs>
        <w:tab w:val="center" w:pos="4536"/>
        <w:tab w:val="right" w:pos="9072"/>
      </w:tabs>
    </w:pPr>
  </w:style>
  <w:style w:type="character" w:customStyle="1" w:styleId="GlavaZnak">
    <w:name w:val="Glava Znak"/>
    <w:basedOn w:val="Privzetapisavaodstavka"/>
    <w:link w:val="Glava"/>
    <w:uiPriority w:val="99"/>
    <w:rsid w:val="007A71C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7A71CC"/>
    <w:pPr>
      <w:tabs>
        <w:tab w:val="center" w:pos="4536"/>
        <w:tab w:val="right" w:pos="9072"/>
      </w:tabs>
    </w:pPr>
  </w:style>
  <w:style w:type="character" w:customStyle="1" w:styleId="NogaZnak">
    <w:name w:val="Noga Znak"/>
    <w:basedOn w:val="Privzetapisavaodstavka"/>
    <w:link w:val="Noga"/>
    <w:uiPriority w:val="99"/>
    <w:rsid w:val="007A71CC"/>
    <w:rPr>
      <w:rFonts w:ascii="Times New Roman" w:eastAsia="Times New Roman" w:hAnsi="Times New Roman" w:cs="Times New Roman"/>
      <w:sz w:val="24"/>
      <w:szCs w:val="24"/>
      <w:lang w:eastAsia="sl-SI"/>
    </w:rPr>
  </w:style>
  <w:style w:type="character" w:customStyle="1" w:styleId="Naslov2Znak">
    <w:name w:val="Naslov 2 Znak"/>
    <w:basedOn w:val="Privzetapisavaodstavka"/>
    <w:link w:val="Naslov2"/>
    <w:uiPriority w:val="9"/>
    <w:rsid w:val="00FF5AB6"/>
    <w:rPr>
      <w:rFonts w:asciiTheme="majorHAnsi" w:eastAsiaTheme="majorEastAsia" w:hAnsiTheme="majorHAnsi" w:cstheme="majorBidi"/>
      <w:color w:val="365F91" w:themeColor="accent1" w:themeShade="BF"/>
      <w:sz w:val="26"/>
      <w:szCs w:val="26"/>
      <w:lang w:eastAsia="sl-SI"/>
    </w:rPr>
  </w:style>
  <w:style w:type="table" w:customStyle="1" w:styleId="NormalTablePHPDOCX">
    <w:name w:val="Normal Table PHPDOCX"/>
    <w:uiPriority w:val="99"/>
    <w:semiHidden/>
    <w:qFormat/>
    <w:rsid w:val="00CA777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68709B"/>
    <w:rPr>
      <w:sz w:val="20"/>
      <w:szCs w:val="20"/>
    </w:rPr>
  </w:style>
  <w:style w:type="character" w:customStyle="1" w:styleId="Sprotnaopomba-besediloZnak">
    <w:name w:val="Sprotna opomba - besedilo Znak"/>
    <w:basedOn w:val="Privzetapisavaodstavka"/>
    <w:link w:val="Sprotnaopomba-besedilo"/>
    <w:uiPriority w:val="99"/>
    <w:semiHidden/>
    <w:rsid w:val="0068709B"/>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68709B"/>
    <w:rPr>
      <w:vertAlign w:val="superscript"/>
    </w:rPr>
  </w:style>
  <w:style w:type="paragraph" w:customStyle="1" w:styleId="Default">
    <w:name w:val="Default"/>
    <w:rsid w:val="002E712A"/>
    <w:pPr>
      <w:autoSpaceDE w:val="0"/>
      <w:autoSpaceDN w:val="0"/>
      <w:adjustRightInd w:val="0"/>
      <w:spacing w:after="0" w:line="240" w:lineRule="auto"/>
    </w:pPr>
    <w:rPr>
      <w:rFonts w:ascii="Calibri Light" w:hAnsi="Calibri Light" w:cs="Calibri Light"/>
      <w:color w:val="000000"/>
      <w:sz w:val="24"/>
      <w:szCs w:val="24"/>
    </w:rPr>
  </w:style>
  <w:style w:type="character" w:customStyle="1" w:styleId="Naslov1Znak">
    <w:name w:val="Naslov 1 Znak"/>
    <w:basedOn w:val="Privzetapisavaodstavka"/>
    <w:link w:val="Naslov1"/>
    <w:uiPriority w:val="9"/>
    <w:rsid w:val="003329AF"/>
    <w:rPr>
      <w:rFonts w:asciiTheme="majorHAnsi" w:eastAsiaTheme="majorEastAsia" w:hAnsiTheme="majorHAnsi" w:cstheme="majorBidi"/>
      <w:color w:val="365F91" w:themeColor="accent1" w:themeShade="BF"/>
      <w:sz w:val="32"/>
      <w:szCs w:val="3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444694">
      <w:bodyDiv w:val="1"/>
      <w:marLeft w:val="0"/>
      <w:marRight w:val="0"/>
      <w:marTop w:val="0"/>
      <w:marBottom w:val="0"/>
      <w:divBdr>
        <w:top w:val="none" w:sz="0" w:space="0" w:color="auto"/>
        <w:left w:val="none" w:sz="0" w:space="0" w:color="auto"/>
        <w:bottom w:val="none" w:sz="0" w:space="0" w:color="auto"/>
        <w:right w:val="none" w:sz="0" w:space="0" w:color="auto"/>
      </w:divBdr>
    </w:div>
    <w:div w:id="878130429">
      <w:bodyDiv w:val="1"/>
      <w:marLeft w:val="0"/>
      <w:marRight w:val="0"/>
      <w:marTop w:val="0"/>
      <w:marBottom w:val="0"/>
      <w:divBdr>
        <w:top w:val="none" w:sz="0" w:space="0" w:color="auto"/>
        <w:left w:val="none" w:sz="0" w:space="0" w:color="auto"/>
        <w:bottom w:val="none" w:sz="0" w:space="0" w:color="auto"/>
        <w:right w:val="none" w:sz="0" w:space="0" w:color="auto"/>
      </w:divBdr>
    </w:div>
    <w:div w:id="1152020699">
      <w:bodyDiv w:val="1"/>
      <w:marLeft w:val="0"/>
      <w:marRight w:val="0"/>
      <w:marTop w:val="0"/>
      <w:marBottom w:val="0"/>
      <w:divBdr>
        <w:top w:val="none" w:sz="0" w:space="0" w:color="auto"/>
        <w:left w:val="none" w:sz="0" w:space="0" w:color="auto"/>
        <w:bottom w:val="none" w:sz="0" w:space="0" w:color="auto"/>
        <w:right w:val="none" w:sz="0" w:space="0" w:color="auto"/>
      </w:divBdr>
    </w:div>
    <w:div w:id="1386953991">
      <w:bodyDiv w:val="1"/>
      <w:marLeft w:val="0"/>
      <w:marRight w:val="0"/>
      <w:marTop w:val="0"/>
      <w:marBottom w:val="0"/>
      <w:divBdr>
        <w:top w:val="none" w:sz="0" w:space="0" w:color="auto"/>
        <w:left w:val="none" w:sz="0" w:space="0" w:color="auto"/>
        <w:bottom w:val="none" w:sz="0" w:space="0" w:color="auto"/>
        <w:right w:val="none" w:sz="0" w:space="0" w:color="auto"/>
      </w:divBdr>
    </w:div>
    <w:div w:id="1999990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3E7A8-6CAB-4EE5-A2A4-7BDC3EB70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3563</Words>
  <Characters>20311</Characters>
  <Application>Microsoft Office Word</Application>
  <DocSecurity>0</DocSecurity>
  <Lines>169</Lines>
  <Paragraphs>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OBV</Company>
  <LinksUpToDate>false</LinksUpToDate>
  <CharactersWithSpaces>23827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4</cp:revision>
  <cp:lastPrinted>2019-06-12T10:30:00Z</cp:lastPrinted>
  <dcterms:created xsi:type="dcterms:W3CDTF">2024-04-17T13:19:00Z</dcterms:created>
  <dcterms:modified xsi:type="dcterms:W3CDTF">2024-05-10T08:13:00Z</dcterms:modified>
</cp:coreProperties>
</file>